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4B9E8" w14:textId="01525C0D" w:rsidR="00CD7EE4" w:rsidRPr="00F25496" w:rsidRDefault="00CD7EE4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730ACE" w:rsidRPr="00730ACE">
        <w:rPr>
          <w:b/>
          <w:i/>
          <w:noProof/>
          <w:sz w:val="28"/>
        </w:rPr>
        <w:t>221305</w:t>
      </w:r>
    </w:p>
    <w:p w14:paraId="284CE6E7" w14:textId="77777777" w:rsidR="00CD7EE4" w:rsidRPr="00BF27A2" w:rsidRDefault="00CD7EE4" w:rsidP="00CD7EE4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18605" w:rsidR="001E41F3" w:rsidRPr="006E3D64" w:rsidRDefault="00730A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30ACE">
              <w:rPr>
                <w:b/>
                <w:bCs/>
                <w:sz w:val="28"/>
                <w:szCs w:val="28"/>
              </w:rPr>
              <w:t>0370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62C20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FF5997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82E25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response code </w:t>
            </w:r>
            <w:r w:rsidR="00D24404">
              <w:t>3xx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B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3BE0" w:rsidRDefault="00413BE0" w:rsidP="0041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C1399E" w:rsidR="00413BE0" w:rsidRDefault="00413BE0" w:rsidP="00413BE0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13B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3BE0" w:rsidRDefault="00413BE0" w:rsidP="0041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F9212" w:rsidR="00413BE0" w:rsidRDefault="00413BE0" w:rsidP="00413BE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C842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50DB">
              <w:t>2</w:t>
            </w:r>
            <w:r>
              <w:t>-</w:t>
            </w:r>
            <w:r w:rsidR="002D50DB">
              <w:t>0</w:t>
            </w:r>
            <w:r w:rsidR="000D076A">
              <w:t>1</w:t>
            </w:r>
            <w:r>
              <w:t>-</w:t>
            </w:r>
            <w:r w:rsidR="000D076A">
              <w:t>0</w:t>
            </w:r>
            <w:r w:rsidR="002D50D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58E9A0" w:rsidR="001E41F3" w:rsidRDefault="00A87B54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73090">
              <w:t>use</w:t>
            </w:r>
            <w:r>
              <w:t xml:space="preserve"> of </w:t>
            </w:r>
            <w:r w:rsidR="00F766F2">
              <w:t xml:space="preserve">3xx </w:t>
            </w:r>
            <w:r>
              <w:t>respons</w:t>
            </w:r>
            <w:r w:rsidR="002576FF">
              <w:t xml:space="preserve">e codes </w:t>
            </w:r>
            <w:r w:rsidR="00273090">
              <w:t xml:space="preserve">are inconsistent between the description and the </w:t>
            </w:r>
            <w:proofErr w:type="spellStart"/>
            <w:r w:rsidR="00273090">
              <w:t>yaml</w:t>
            </w:r>
            <w:proofErr w:type="spellEnd"/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2F6DCD" w14:textId="04567B69" w:rsidR="00AE77AF" w:rsidRDefault="00AE77AF">
            <w:pPr>
              <w:pStyle w:val="CRCoverPage"/>
              <w:spacing w:after="0"/>
              <w:ind w:left="100"/>
            </w:pPr>
            <w:r>
              <w:t>Adding response codes missing in</w:t>
            </w:r>
            <w:r w:rsidR="00716975">
              <w:t xml:space="preserve"> </w:t>
            </w:r>
            <w:proofErr w:type="spellStart"/>
            <w:r>
              <w:t>yaml</w:t>
            </w:r>
            <w:proofErr w:type="spellEnd"/>
            <w:r>
              <w:t xml:space="preserve"> compared to text and vice versa.</w:t>
            </w:r>
          </w:p>
          <w:p w14:paraId="35570237" w14:textId="16FEAD3C" w:rsidR="00AE77AF" w:rsidRDefault="00AE77AF">
            <w:pPr>
              <w:pStyle w:val="CRCoverPage"/>
              <w:spacing w:after="0"/>
              <w:ind w:left="100"/>
            </w:pPr>
            <w:r>
              <w:t xml:space="preserve">Adding feature for the </w:t>
            </w:r>
            <w:r w:rsidR="00430F17">
              <w:t>support</w:t>
            </w:r>
            <w:r>
              <w:t xml:space="preserve"> of </w:t>
            </w:r>
            <w:r w:rsidR="00B14D26">
              <w:t>response code</w:t>
            </w:r>
            <w:r w:rsidR="00430F17">
              <w:t>s</w:t>
            </w:r>
            <w:r w:rsidR="00B14D26">
              <w:t xml:space="preserve"> 3xx</w:t>
            </w:r>
            <w:r w:rsidR="007B64D2">
              <w:t>.</w:t>
            </w:r>
          </w:p>
          <w:p w14:paraId="31C656EC" w14:textId="33471C0A" w:rsidR="001E41F3" w:rsidRDefault="002576FF">
            <w:pPr>
              <w:pStyle w:val="CRCoverPage"/>
              <w:spacing w:after="0"/>
              <w:ind w:left="100"/>
            </w:pPr>
            <w:r>
              <w:t xml:space="preserve">Removing the 307 </w:t>
            </w:r>
            <w:r w:rsidR="00B23155">
              <w:t>in the table,</w:t>
            </w:r>
            <w:r w:rsidR="00AB791B">
              <w:t xml:space="preserve"> it’s not in the </w:t>
            </w:r>
            <w:proofErr w:type="spellStart"/>
            <w:r w:rsidR="00AB791B">
              <w:t>yaml</w:t>
            </w:r>
            <w:proofErr w:type="spellEnd"/>
            <w:r w:rsidR="00BB0975">
              <w:t>, for the initial.</w:t>
            </w:r>
            <w:r w:rsidR="00C44A0C">
              <w:t xml:space="preserve"> </w:t>
            </w:r>
            <w:r w:rsidR="00BB0975">
              <w:t>A</w:t>
            </w:r>
            <w:r w:rsidR="00C44A0C">
              <w:t xml:space="preserve">dding </w:t>
            </w:r>
            <w:r w:rsidR="00B23155">
              <w:t xml:space="preserve">only </w:t>
            </w:r>
            <w:r w:rsidR="00C44A0C">
              <w:t xml:space="preserve">308 </w:t>
            </w:r>
            <w:r>
              <w:t>response code</w:t>
            </w:r>
            <w:r w:rsidR="00423403">
              <w:t xml:space="preserve"> for the initial</w:t>
            </w:r>
            <w:r w:rsidR="006321BB">
              <w:t>,</w:t>
            </w:r>
            <w:r w:rsidR="00423403">
              <w:t xml:space="preserve"> since a </w:t>
            </w:r>
            <w:r w:rsidR="00C44A0C">
              <w:t xml:space="preserve">permanent redirect is more suited </w:t>
            </w:r>
            <w:r w:rsidR="005D0D44">
              <w:t xml:space="preserve">for </w:t>
            </w:r>
            <w:r w:rsidR="00070215">
              <w:t>the initial</w:t>
            </w:r>
            <w:r w:rsidR="005D0D44">
              <w:t xml:space="preserve"> since it </w:t>
            </w:r>
            <w:r w:rsidR="004001F0">
              <w:t>has</w:t>
            </w:r>
            <w:r w:rsidR="005D0D44">
              <w:t xml:space="preserve"> not yet created any resource and </w:t>
            </w:r>
            <w:r w:rsidR="005B1850">
              <w:t>therefore it would be better to permanently redirect it to another CHF that can then create and maintain the resource</w:t>
            </w:r>
            <w:r w:rsidR="004001F0">
              <w:t>.</w:t>
            </w:r>
            <w:r w:rsidR="00070215">
              <w:t xml:space="preserve"> </w:t>
            </w:r>
            <w:r w:rsidR="00715BBE">
              <w:t>This is also true for termination since there is no point in return to the CHF after the session is terminated.</w:t>
            </w:r>
            <w:r w:rsidR="00AE77AF">
              <w:t xml:space="preserve"> </w:t>
            </w:r>
            <w:r w:rsidR="004001F0">
              <w:t>F</w:t>
            </w:r>
            <w:r w:rsidR="00070215">
              <w:t>or update and notify bot</w:t>
            </w:r>
            <w:r w:rsidR="00292FD0">
              <w:t>h</w:t>
            </w:r>
            <w:r w:rsidR="00070215">
              <w:t xml:space="preserve"> 307 and 308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5EDF3" w:rsidR="001E41F3" w:rsidRDefault="004E111D">
            <w:pPr>
              <w:pStyle w:val="CRCoverPage"/>
              <w:spacing w:after="0"/>
              <w:ind w:left="100"/>
            </w:pPr>
            <w:r>
              <w:t xml:space="preserve">The handling of response codes </w:t>
            </w:r>
            <w:r w:rsidR="00E8255A">
              <w:t xml:space="preserve">for redirect </w:t>
            </w:r>
            <w:r w:rsidR="007B64D2">
              <w:t>is</w:t>
            </w:r>
            <w:r>
              <w:t xml:space="preserve">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271DA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  <w:r w:rsidR="00716975">
              <w:t xml:space="preserve">, 6.1.5.2.3.1, 6.1.8, </w:t>
            </w:r>
            <w:r>
              <w:t>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C790D6" w:rsidR="001E41F3" w:rsidRDefault="00091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C1E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341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730ACE">
              <w:rPr>
                <w:noProof/>
              </w:rPr>
              <w:t>32.291</w:t>
            </w:r>
            <w:r w:rsidR="000A6394">
              <w:rPr>
                <w:noProof/>
              </w:rPr>
              <w:t xml:space="preserve"> CR </w:t>
            </w:r>
            <w:r w:rsidR="00593388">
              <w:rPr>
                <w:noProof/>
              </w:rPr>
              <w:t>0369</w:t>
            </w:r>
          </w:p>
          <w:p w14:paraId="7FD7DF3F" w14:textId="77777777" w:rsidR="00593388" w:rsidRDefault="00593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</w:t>
            </w:r>
            <w:r>
              <w:rPr>
                <w:noProof/>
              </w:rPr>
              <w:t>71</w:t>
            </w:r>
          </w:p>
          <w:p w14:paraId="66152F5E" w14:textId="49020793" w:rsidR="00593388" w:rsidRDefault="00593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</w:t>
            </w:r>
            <w:r>
              <w:rPr>
                <w:noProof/>
              </w:rPr>
              <w:t>72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F16104F" w14:textId="77777777" w:rsidR="006D37EE" w:rsidRPr="00BD6F46" w:rsidRDefault="006D37EE" w:rsidP="006D37EE">
      <w:pPr>
        <w:pStyle w:val="Heading6"/>
        <w:rPr>
          <w:lang w:eastAsia="zh-CN"/>
        </w:rPr>
      </w:pPr>
      <w:bookmarkStart w:id="1" w:name="_Toc90636792"/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  <w:r w:rsidRPr="00BD6F46">
        <w:t>6.1.3.2.3.1</w:t>
      </w:r>
      <w:r w:rsidRPr="00BD6F46">
        <w:tab/>
        <w:t>POST</w:t>
      </w:r>
      <w:bookmarkEnd w:id="1"/>
    </w:p>
    <w:p w14:paraId="1C7C7647" w14:textId="77777777" w:rsidR="006D37EE" w:rsidRPr="00BD6F46" w:rsidRDefault="006D37EE" w:rsidP="006D37EE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6DD23185" w14:textId="77777777" w:rsidR="006D37EE" w:rsidRPr="00BD6F46" w:rsidRDefault="006D37EE" w:rsidP="006D37EE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D37EE" w:rsidRPr="00BD6F46" w14:paraId="4F6DC443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2B035" w14:textId="77777777" w:rsidR="006D37EE" w:rsidRPr="00BD6F46" w:rsidRDefault="006D37EE" w:rsidP="00447C68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EA284" w14:textId="77777777" w:rsidR="006D37EE" w:rsidRPr="00BD6F46" w:rsidRDefault="006D37EE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D83CF" w14:textId="77777777" w:rsidR="006D37EE" w:rsidRPr="00BD6F46" w:rsidRDefault="006D37EE" w:rsidP="00447C68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67E94" w14:textId="77777777" w:rsidR="006D37EE" w:rsidRPr="00BD6F46" w:rsidRDefault="006D37EE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02E08F" w14:textId="77777777" w:rsidR="006D37EE" w:rsidRPr="00BD6F46" w:rsidRDefault="006D37EE" w:rsidP="00447C68">
            <w:pPr>
              <w:pStyle w:val="TAH"/>
            </w:pPr>
            <w:r w:rsidRPr="00BD6F46">
              <w:t>Description</w:t>
            </w:r>
          </w:p>
        </w:tc>
      </w:tr>
      <w:tr w:rsidR="006D37EE" w:rsidRPr="00BD6F46" w14:paraId="13487277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F10FC" w14:textId="77777777" w:rsidR="006D37EE" w:rsidRPr="00BD6F46" w:rsidRDefault="006D37EE" w:rsidP="00447C68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7ACB" w14:textId="77777777" w:rsidR="006D37EE" w:rsidRPr="00BD6F46" w:rsidRDefault="006D37EE" w:rsidP="00447C6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2C97D" w14:textId="77777777" w:rsidR="006D37EE" w:rsidRPr="00BD6F46" w:rsidRDefault="006D37EE" w:rsidP="00447C6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911C" w14:textId="77777777" w:rsidR="006D37EE" w:rsidRPr="00BD6F46" w:rsidRDefault="006D37EE" w:rsidP="00447C6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D3AAB3" w14:textId="77777777" w:rsidR="006D37EE" w:rsidRPr="00BD6F46" w:rsidRDefault="006D37EE" w:rsidP="00447C68">
            <w:pPr>
              <w:pStyle w:val="TAL"/>
            </w:pPr>
          </w:p>
        </w:tc>
      </w:tr>
    </w:tbl>
    <w:p w14:paraId="5D5C061C" w14:textId="77777777" w:rsidR="006D37EE" w:rsidRPr="007F2678" w:rsidRDefault="006D37EE" w:rsidP="006D37EE">
      <w:pPr>
        <w:rPr>
          <w:lang w:eastAsia="zh-CN"/>
        </w:rPr>
      </w:pPr>
    </w:p>
    <w:p w14:paraId="2E6359EF" w14:textId="77777777" w:rsidR="006D37EE" w:rsidRPr="00BD6F46" w:rsidRDefault="006D37EE" w:rsidP="006D37EE">
      <w:r w:rsidRPr="00BD6F46">
        <w:t>This method shall support the request data structures specified in table 6.1.3.2.3.1-2 and the response data structures and response codes specified in table 6.1.3.2.3.1-3.</w:t>
      </w:r>
    </w:p>
    <w:p w14:paraId="347DDFAB" w14:textId="77777777" w:rsidR="006D37EE" w:rsidRPr="00BD6F46" w:rsidRDefault="006D37EE" w:rsidP="006D37EE">
      <w:pPr>
        <w:pStyle w:val="TH"/>
        <w:rPr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6D37EE" w:rsidRPr="00BD6F46" w14:paraId="2ABCE457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A85A7" w14:textId="77777777" w:rsidR="006D37EE" w:rsidRPr="00BD6F46" w:rsidRDefault="006D37EE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62C0A" w14:textId="77777777" w:rsidR="006D37EE" w:rsidRPr="00BD6F46" w:rsidRDefault="006D37EE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44356" w14:textId="77777777" w:rsidR="006D37EE" w:rsidRPr="00BD6F46" w:rsidRDefault="006D37EE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833ED" w14:textId="77777777" w:rsidR="006D37EE" w:rsidRPr="00BD6F46" w:rsidRDefault="006D37EE" w:rsidP="00447C68">
            <w:pPr>
              <w:pStyle w:val="TAH"/>
            </w:pPr>
            <w:r w:rsidRPr="00BD6F46">
              <w:t>Description</w:t>
            </w:r>
          </w:p>
        </w:tc>
      </w:tr>
      <w:tr w:rsidR="006D37EE" w:rsidRPr="00BD6F46" w14:paraId="6E4A0FF0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09DE5" w14:textId="77777777" w:rsidR="006D37EE" w:rsidRPr="00BD6F46" w:rsidRDefault="006D37EE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62E2F" w14:textId="77777777" w:rsidR="006D37EE" w:rsidRPr="00BD6F46" w:rsidRDefault="006D37EE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6B2AB" w14:textId="77777777" w:rsidR="006D37EE" w:rsidRPr="00BD6F46" w:rsidRDefault="006D37EE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0BAE" w14:textId="77777777" w:rsidR="006D37EE" w:rsidRPr="00BD6F46" w:rsidRDefault="006D37EE" w:rsidP="00447C68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2A526273" w14:textId="77777777" w:rsidR="006D37EE" w:rsidRPr="00BD6F46" w:rsidRDefault="006D37EE" w:rsidP="006D37EE">
      <w:pPr>
        <w:pStyle w:val="TH"/>
        <w:rPr>
          <w:lang w:eastAsia="zh-CN"/>
        </w:rPr>
      </w:pPr>
    </w:p>
    <w:p w14:paraId="35979DC9" w14:textId="77777777" w:rsidR="006D37EE" w:rsidRPr="00BD6F46" w:rsidRDefault="006D37EE" w:rsidP="006D37EE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8"/>
        <w:gridCol w:w="1107"/>
        <w:gridCol w:w="5014"/>
      </w:tblGrid>
      <w:tr w:rsidR="006D37EE" w:rsidRPr="00BD6F46" w14:paraId="57DF9DF7" w14:textId="77777777" w:rsidTr="00D058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CF0DA" w14:textId="77777777" w:rsidR="006D37EE" w:rsidRPr="00BD6F46" w:rsidRDefault="006D37EE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0A3F2" w14:textId="77777777" w:rsidR="006D37EE" w:rsidRPr="00BD6F46" w:rsidRDefault="006D37EE" w:rsidP="00447C68">
            <w:pPr>
              <w:pStyle w:val="TAH"/>
            </w:pPr>
            <w:r w:rsidRPr="00BD6F46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E896D" w14:textId="77777777" w:rsidR="006D37EE" w:rsidRPr="00BD6F46" w:rsidRDefault="006D37EE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B0705" w14:textId="77777777" w:rsidR="006D37EE" w:rsidRPr="00BD6F46" w:rsidRDefault="006D37EE" w:rsidP="00447C68">
            <w:pPr>
              <w:pStyle w:val="TAH"/>
            </w:pPr>
            <w:r w:rsidRPr="00BD6F46">
              <w:t>Response</w:t>
            </w:r>
          </w:p>
          <w:p w14:paraId="0C191E5D" w14:textId="77777777" w:rsidR="006D37EE" w:rsidRPr="00BD6F46" w:rsidRDefault="006D37EE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E9D91" w14:textId="77777777" w:rsidR="006D37EE" w:rsidRPr="00BD6F46" w:rsidRDefault="006D37EE" w:rsidP="00447C68">
            <w:pPr>
              <w:pStyle w:val="TAH"/>
            </w:pPr>
            <w:r w:rsidRPr="00BD6F46">
              <w:t>Description</w:t>
            </w:r>
          </w:p>
        </w:tc>
      </w:tr>
      <w:tr w:rsidR="006D37EE" w:rsidRPr="00BD6F46" w14:paraId="3941E2C6" w14:textId="77777777" w:rsidTr="00D058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BBE1DA" w14:textId="77777777" w:rsidR="006D37EE" w:rsidRPr="00BD6F46" w:rsidRDefault="006D37EE" w:rsidP="00447C6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D428DC" w14:textId="77777777" w:rsidR="006D37EE" w:rsidRPr="00BD6F46" w:rsidRDefault="006D37EE" w:rsidP="00447C68">
            <w:pPr>
              <w:pStyle w:val="TAC"/>
            </w:pPr>
            <w:r w:rsidRPr="00BD6F46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305065" w14:textId="77777777" w:rsidR="006D37EE" w:rsidRPr="00BD6F46" w:rsidRDefault="006D37EE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90FAD" w14:textId="77777777" w:rsidR="006D37EE" w:rsidRPr="00BD6F46" w:rsidRDefault="006D37EE" w:rsidP="00447C68">
            <w:pPr>
              <w:pStyle w:val="TAL"/>
            </w:pPr>
            <w:r w:rsidRPr="00BD6F46">
              <w:t>201 Created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2B49A6" w14:textId="77777777" w:rsidR="006D37EE" w:rsidRPr="00BD6F46" w:rsidRDefault="006D37EE" w:rsidP="00447C68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58B52B10" w14:textId="77777777" w:rsidR="006D37EE" w:rsidRPr="00BD6F46" w:rsidRDefault="006D37EE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D0587D" w:rsidRPr="00BD6F46" w14:paraId="68AB08CF" w14:textId="5952F835" w:rsidTr="00D058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5973A" w14:textId="18131955" w:rsidR="00D0587D" w:rsidRPr="00BD6F46" w:rsidRDefault="00D0587D" w:rsidP="00D0587D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768FA" w14:textId="2FBF8AC0" w:rsidR="00D0587D" w:rsidRPr="00BD6F46" w:rsidRDefault="00D0587D" w:rsidP="00D0587D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34803" w14:textId="623ABC6B" w:rsidR="00D0587D" w:rsidRPr="00BD6F46" w:rsidRDefault="00D0587D" w:rsidP="00D0587D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E8B69" w14:textId="63E9DFC2" w:rsidR="00D0587D" w:rsidRPr="00BD6F46" w:rsidRDefault="00D0587D" w:rsidP="00D0587D">
            <w:pPr>
              <w:pStyle w:val="TAL"/>
            </w:pPr>
            <w:ins w:id="8" w:author="Ericsson" w:date="2021-12-29T15:11:00Z">
              <w:r w:rsidRPr="00BD6F46">
                <w:t>30</w:t>
              </w:r>
              <w:r>
                <w:t>8</w:t>
              </w:r>
              <w:r w:rsidRPr="00BD6F46">
                <w:t xml:space="preserve"> </w:t>
              </w:r>
              <w:r w:rsidRPr="00EA4061">
                <w:t xml:space="preserve">Permanent </w:t>
              </w:r>
              <w:r w:rsidRPr="00BD6F46">
                <w:t>Redirect</w:t>
              </w:r>
            </w:ins>
            <w:del w:id="9" w:author="Ericsson" w:date="2021-12-29T15:11:00Z">
              <w:r w:rsidRPr="00BD6F46" w:rsidDel="00BD740D">
                <w:delText>307 Temporary Redirect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72BA6" w14:textId="77777777" w:rsidR="00D0587D" w:rsidRDefault="00D0587D" w:rsidP="00D0587D">
            <w:pPr>
              <w:pStyle w:val="TAL"/>
              <w:rPr>
                <w:ins w:id="10" w:author="Ericsson" w:date="2021-12-29T15:11:00Z"/>
              </w:rPr>
            </w:pPr>
            <w:ins w:id="11" w:author="Ericsson" w:date="2021-12-29T15:11:00Z">
              <w:r>
                <w:t>Dependent on support of ES3XX</w:t>
              </w:r>
            </w:ins>
          </w:p>
          <w:p w14:paraId="0956F96A" w14:textId="276B70F4" w:rsidR="00D0587D" w:rsidRPr="00BD6F46" w:rsidRDefault="00D0587D" w:rsidP="00D0587D">
            <w:pPr>
              <w:pStyle w:val="TAL"/>
            </w:pPr>
            <w:r w:rsidRPr="00BD6F46">
              <w:t>(NOTE 2)</w:t>
            </w:r>
          </w:p>
        </w:tc>
      </w:tr>
      <w:tr w:rsidR="006D37EE" w:rsidRPr="00BD6F46" w14:paraId="170978AF" w14:textId="77777777" w:rsidTr="00D058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DDAF9" w14:textId="77777777" w:rsidR="006D37EE" w:rsidRPr="00BD6F46" w:rsidRDefault="006D37EE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639E7" w14:textId="77777777" w:rsidR="006D37EE" w:rsidRPr="00BD6F46" w:rsidRDefault="006D37EE" w:rsidP="00447C68">
            <w:pPr>
              <w:pStyle w:val="TAC"/>
            </w:pPr>
            <w:r w:rsidRPr="00BD6F46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83CA5" w14:textId="77777777" w:rsidR="006D37EE" w:rsidRPr="00BD6F46" w:rsidRDefault="006D37EE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B44CF" w14:textId="77777777" w:rsidR="006D37EE" w:rsidRPr="00BD6F46" w:rsidRDefault="006D37EE" w:rsidP="00447C68">
            <w:pPr>
              <w:pStyle w:val="TAL"/>
            </w:pPr>
            <w:r w:rsidRPr="00BD6F46">
              <w:t xml:space="preserve">400 </w:t>
            </w:r>
          </w:p>
          <w:p w14:paraId="1F7B7BE4" w14:textId="77777777" w:rsidR="006D37EE" w:rsidRPr="00BD6F46" w:rsidRDefault="006D37EE" w:rsidP="00447C68">
            <w:pPr>
              <w:pStyle w:val="TAL"/>
            </w:pPr>
            <w:r w:rsidRPr="00BD6F46">
              <w:t>Bad Request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C8EA7" w14:textId="77777777" w:rsidR="006D37EE" w:rsidRPr="00BD6F46" w:rsidRDefault="006D37EE" w:rsidP="00447C68">
            <w:pPr>
              <w:pStyle w:val="TAL"/>
            </w:pPr>
            <w:r w:rsidRPr="00BD6F46">
              <w:t>(NOTE 2)</w:t>
            </w:r>
          </w:p>
        </w:tc>
      </w:tr>
      <w:tr w:rsidR="006D37EE" w:rsidRPr="00BD6F46" w14:paraId="1AB40452" w14:textId="77777777" w:rsidTr="00D058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78725" w14:textId="77777777" w:rsidR="006D37EE" w:rsidRPr="00BD6F46" w:rsidRDefault="006D37EE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891C6" w14:textId="77777777" w:rsidR="006D37EE" w:rsidRPr="00BD6F46" w:rsidRDefault="006D37EE" w:rsidP="00447C68">
            <w:pPr>
              <w:pStyle w:val="TAC"/>
            </w:pPr>
            <w:r w:rsidRPr="00BD6F46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D3205" w14:textId="77777777" w:rsidR="006D37EE" w:rsidRPr="00BD6F46" w:rsidRDefault="006D37EE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4C288" w14:textId="77777777" w:rsidR="006D37EE" w:rsidRPr="00BD6F46" w:rsidRDefault="006D37EE" w:rsidP="00447C68">
            <w:pPr>
              <w:pStyle w:val="TAL"/>
            </w:pPr>
            <w:r w:rsidRPr="00BD6F46">
              <w:t>403</w:t>
            </w:r>
          </w:p>
          <w:p w14:paraId="6617B7A4" w14:textId="77777777" w:rsidR="006D37EE" w:rsidRPr="00BD6F46" w:rsidRDefault="006D37EE" w:rsidP="00447C68">
            <w:pPr>
              <w:pStyle w:val="TAL"/>
            </w:pPr>
            <w:r w:rsidRPr="00BD6F46">
              <w:t xml:space="preserve">Forbidden </w:t>
            </w:r>
          </w:p>
          <w:p w14:paraId="36ECFF6C" w14:textId="77777777" w:rsidR="006D37EE" w:rsidRPr="00BD6F46" w:rsidRDefault="006D37EE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F9AD7" w14:textId="77777777" w:rsidR="006D37EE" w:rsidRPr="00BD6F46" w:rsidRDefault="006D37EE" w:rsidP="00447C68">
            <w:pPr>
              <w:pStyle w:val="TAL"/>
            </w:pPr>
            <w:r w:rsidRPr="00BD6F46">
              <w:t>(NOTE 2)</w:t>
            </w:r>
          </w:p>
        </w:tc>
      </w:tr>
      <w:tr w:rsidR="006D37EE" w:rsidRPr="00BD6F46" w14:paraId="4387EC9C" w14:textId="77777777" w:rsidTr="00D058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68BF1" w14:textId="77777777" w:rsidR="006D37EE" w:rsidRPr="00BD6F46" w:rsidRDefault="006D37EE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36157" w14:textId="77777777" w:rsidR="006D37EE" w:rsidRPr="00BD6F46" w:rsidRDefault="006D37EE" w:rsidP="00447C68">
            <w:pPr>
              <w:pStyle w:val="TAC"/>
            </w:pPr>
            <w:r w:rsidRPr="00BD6F46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9F058" w14:textId="77777777" w:rsidR="006D37EE" w:rsidRPr="00BD6F46" w:rsidRDefault="006D37EE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61A1D" w14:textId="77777777" w:rsidR="006D37EE" w:rsidRPr="00BD6F46" w:rsidRDefault="006D37EE" w:rsidP="00447C68">
            <w:pPr>
              <w:pStyle w:val="TAL"/>
            </w:pPr>
            <w:r w:rsidRPr="00BD6F46">
              <w:t>404</w:t>
            </w:r>
          </w:p>
          <w:p w14:paraId="5364A293" w14:textId="77777777" w:rsidR="006D37EE" w:rsidRPr="00BD6F46" w:rsidRDefault="006D37EE" w:rsidP="00447C68">
            <w:pPr>
              <w:pStyle w:val="TAL"/>
            </w:pPr>
            <w:r w:rsidRPr="00BD6F46">
              <w:t xml:space="preserve">Not Found </w:t>
            </w:r>
          </w:p>
          <w:p w14:paraId="56BDCBA6" w14:textId="77777777" w:rsidR="006D37EE" w:rsidRPr="00BD6F46" w:rsidRDefault="006D37EE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A8EDF" w14:textId="77777777" w:rsidR="006D37EE" w:rsidRPr="00BD6F46" w:rsidRDefault="006D37EE" w:rsidP="00447C68">
            <w:pPr>
              <w:pStyle w:val="TAL"/>
            </w:pPr>
            <w:r w:rsidRPr="00BD6F46">
              <w:t>(NOTE 2)</w:t>
            </w:r>
          </w:p>
        </w:tc>
      </w:tr>
      <w:tr w:rsidR="006D37EE" w:rsidRPr="00BD6F46" w14:paraId="10EE159D" w14:textId="77777777" w:rsidTr="00D058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CF037" w14:textId="77777777" w:rsidR="006D37EE" w:rsidRPr="00BD6F46" w:rsidRDefault="006D37EE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85C20" w14:textId="77777777" w:rsidR="006D37EE" w:rsidRPr="00BD6F46" w:rsidRDefault="006D37EE" w:rsidP="00447C68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311E9" w14:textId="77777777" w:rsidR="006D37EE" w:rsidRPr="00BD6F46" w:rsidRDefault="006D37EE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31320" w14:textId="77777777" w:rsidR="006D37EE" w:rsidRPr="00BD6F46" w:rsidRDefault="006D37EE" w:rsidP="00447C68">
            <w:pPr>
              <w:pStyle w:val="TAL"/>
            </w:pPr>
            <w:r w:rsidRPr="00BD6F46">
              <w:t>405</w:t>
            </w:r>
          </w:p>
          <w:p w14:paraId="47B199A7" w14:textId="77777777" w:rsidR="006D37EE" w:rsidRPr="00BD6F46" w:rsidRDefault="006D37EE" w:rsidP="00447C68">
            <w:pPr>
              <w:pStyle w:val="TAL"/>
            </w:pPr>
            <w:r w:rsidRPr="00BD6F46">
              <w:t xml:space="preserve">Method Not Allowed </w:t>
            </w:r>
          </w:p>
          <w:p w14:paraId="03606C25" w14:textId="77777777" w:rsidR="006D37EE" w:rsidRPr="00BD6F46" w:rsidRDefault="006D37EE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17E11" w14:textId="77777777" w:rsidR="006D37EE" w:rsidRPr="00BD6F46" w:rsidRDefault="006D37EE" w:rsidP="00447C68">
            <w:pPr>
              <w:pStyle w:val="TAL"/>
            </w:pPr>
            <w:r w:rsidRPr="00BD6F46">
              <w:t>(NOTE 2)</w:t>
            </w:r>
          </w:p>
        </w:tc>
      </w:tr>
      <w:tr w:rsidR="006D37EE" w:rsidRPr="00BD6F46" w14:paraId="4C21D748" w14:textId="77777777" w:rsidTr="00D058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FEDCC" w14:textId="77777777" w:rsidR="006D37EE" w:rsidRPr="00BD6F46" w:rsidRDefault="006D37EE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262B6" w14:textId="77777777" w:rsidR="006D37EE" w:rsidRPr="00BD6F46" w:rsidRDefault="006D37EE" w:rsidP="00447C68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18B0D" w14:textId="77777777" w:rsidR="006D37EE" w:rsidRPr="00BD6F46" w:rsidRDefault="006D37EE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04EA2" w14:textId="77777777" w:rsidR="006D37EE" w:rsidRPr="00BD6F46" w:rsidRDefault="006D37EE" w:rsidP="00447C68">
            <w:pPr>
              <w:pStyle w:val="TAL"/>
            </w:pPr>
            <w:r w:rsidRPr="00BD6F46">
              <w:t>408</w:t>
            </w:r>
          </w:p>
          <w:p w14:paraId="51757FAE" w14:textId="77777777" w:rsidR="006D37EE" w:rsidRPr="00BD6F46" w:rsidRDefault="006D37EE" w:rsidP="00447C68">
            <w:pPr>
              <w:pStyle w:val="TAL"/>
            </w:pPr>
            <w:r w:rsidRPr="00BD6F46">
              <w:t>Request Timeout</w:t>
            </w:r>
          </w:p>
          <w:p w14:paraId="23B02688" w14:textId="77777777" w:rsidR="006D37EE" w:rsidRPr="00BD6F46" w:rsidRDefault="006D37EE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2ED99" w14:textId="77777777" w:rsidR="006D37EE" w:rsidRPr="00BD6F46" w:rsidRDefault="006D37EE" w:rsidP="00447C68">
            <w:pPr>
              <w:pStyle w:val="TAL"/>
            </w:pPr>
            <w:r w:rsidRPr="00BD6F46">
              <w:t>(NOTE 2)</w:t>
            </w:r>
          </w:p>
        </w:tc>
      </w:tr>
      <w:tr w:rsidR="006D37EE" w:rsidRPr="00BD6F46" w14:paraId="21B21FF3" w14:textId="77777777" w:rsidTr="00D058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CB0AF" w14:textId="77777777" w:rsidR="006D37EE" w:rsidRPr="00BD6F46" w:rsidRDefault="006D37EE" w:rsidP="00447C6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30703" w14:textId="77777777" w:rsidR="006D37EE" w:rsidRPr="00BD6F46" w:rsidRDefault="006D37EE" w:rsidP="00447C68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0C4F9" w14:textId="77777777" w:rsidR="006D37EE" w:rsidRPr="00BD6F46" w:rsidRDefault="006D37EE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157DB" w14:textId="77777777" w:rsidR="006D37EE" w:rsidRPr="00BD6F46" w:rsidRDefault="006D37EE" w:rsidP="00447C68">
            <w:pPr>
              <w:pStyle w:val="TAL"/>
            </w:pPr>
            <w:r w:rsidRPr="006C5A86">
              <w:t>410 Gone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42668" w14:textId="77777777" w:rsidR="006D37EE" w:rsidRPr="00BD6F46" w:rsidRDefault="006D37EE" w:rsidP="00447C68">
            <w:pPr>
              <w:pStyle w:val="TAL"/>
            </w:pPr>
            <w:r w:rsidRPr="006C5A86">
              <w:t>(NOTE 2)</w:t>
            </w:r>
          </w:p>
        </w:tc>
      </w:tr>
      <w:tr w:rsidR="006D37EE" w:rsidRPr="00BD6F46" w14:paraId="62CD9769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081A5" w14:textId="77777777" w:rsidR="006D37EE" w:rsidRPr="007F2678" w:rsidRDefault="006D37EE" w:rsidP="00447C68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61FA8502" w14:textId="77777777" w:rsidR="006D37EE" w:rsidRPr="00BD6F46" w:rsidRDefault="006D37EE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47963094" w14:textId="77777777" w:rsidR="000F41CE" w:rsidRDefault="000F41CE" w:rsidP="000F41CE">
      <w:pPr>
        <w:rPr>
          <w:ins w:id="12" w:author="Ericsson" w:date="2021-12-29T14:47:00Z"/>
        </w:rPr>
      </w:pPr>
    </w:p>
    <w:p w14:paraId="67D28AEF" w14:textId="77777777" w:rsidR="000F41CE" w:rsidRDefault="000F41CE" w:rsidP="000F41CE">
      <w:pPr>
        <w:pStyle w:val="TH"/>
        <w:rPr>
          <w:ins w:id="13" w:author="Ericsson" w:date="2021-12-29T14:47:00Z"/>
        </w:rPr>
      </w:pPr>
      <w:ins w:id="14" w:author="Ericsson" w:date="2021-12-29T14:47:00Z">
        <w:r>
          <w:lastRenderedPageBreak/>
          <w:t>Table</w:t>
        </w:r>
        <w:r>
          <w:rPr>
            <w:noProof/>
          </w:rPr>
          <w:t> </w:t>
        </w:r>
        <w:r w:rsidRPr="00BD6F46">
          <w:t>6.1.3.2.3.1</w:t>
        </w:r>
        <w:r>
          <w:t xml:space="preserve">-5: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41CE" w14:paraId="03022E1B" w14:textId="77777777" w:rsidTr="00447C68">
        <w:trPr>
          <w:jc w:val="center"/>
          <w:ins w:id="15" w:author="Ericsson" w:date="2021-12-29T14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8E59E" w14:textId="77777777" w:rsidR="000F41CE" w:rsidRDefault="000F41CE" w:rsidP="00447C68">
            <w:pPr>
              <w:pStyle w:val="TAH"/>
              <w:rPr>
                <w:ins w:id="16" w:author="Ericsson" w:date="2021-12-29T14:47:00Z"/>
              </w:rPr>
            </w:pPr>
            <w:ins w:id="17" w:author="Ericsson" w:date="2021-12-29T14:4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D9C5E" w14:textId="77777777" w:rsidR="000F41CE" w:rsidRDefault="000F41CE" w:rsidP="00447C68">
            <w:pPr>
              <w:pStyle w:val="TAH"/>
              <w:rPr>
                <w:ins w:id="18" w:author="Ericsson" w:date="2021-12-29T14:47:00Z"/>
              </w:rPr>
            </w:pPr>
            <w:ins w:id="19" w:author="Ericsson" w:date="2021-12-29T14:4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47DF0" w14:textId="77777777" w:rsidR="000F41CE" w:rsidRDefault="000F41CE" w:rsidP="00447C68">
            <w:pPr>
              <w:pStyle w:val="TAH"/>
              <w:rPr>
                <w:ins w:id="20" w:author="Ericsson" w:date="2021-12-29T14:47:00Z"/>
              </w:rPr>
            </w:pPr>
            <w:ins w:id="21" w:author="Ericsson" w:date="2021-12-29T14:4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05E72" w14:textId="77777777" w:rsidR="000F41CE" w:rsidRDefault="000F41CE" w:rsidP="00447C68">
            <w:pPr>
              <w:pStyle w:val="TAH"/>
              <w:rPr>
                <w:ins w:id="22" w:author="Ericsson" w:date="2021-12-29T14:47:00Z"/>
              </w:rPr>
            </w:pPr>
            <w:ins w:id="23" w:author="Ericsson" w:date="2021-12-29T14:4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73F170" w14:textId="77777777" w:rsidR="000F41CE" w:rsidRDefault="000F41CE" w:rsidP="00447C68">
            <w:pPr>
              <w:pStyle w:val="TAH"/>
              <w:rPr>
                <w:ins w:id="24" w:author="Ericsson" w:date="2021-12-29T14:47:00Z"/>
              </w:rPr>
            </w:pPr>
            <w:ins w:id="25" w:author="Ericsson" w:date="2021-12-29T14:47:00Z">
              <w:r>
                <w:t>Description</w:t>
              </w:r>
            </w:ins>
          </w:p>
        </w:tc>
      </w:tr>
      <w:tr w:rsidR="000F41CE" w14:paraId="5B005602" w14:textId="77777777" w:rsidTr="00447C68">
        <w:trPr>
          <w:jc w:val="center"/>
          <w:ins w:id="26" w:author="Ericsson" w:date="2021-12-29T14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F822D" w14:textId="77777777" w:rsidR="000F41CE" w:rsidRDefault="000F41CE" w:rsidP="00447C68">
            <w:pPr>
              <w:pStyle w:val="TAL"/>
              <w:rPr>
                <w:ins w:id="27" w:author="Ericsson" w:date="2021-12-29T14:47:00Z"/>
              </w:rPr>
            </w:pPr>
            <w:ins w:id="28" w:author="Ericsson" w:date="2021-12-29T14:4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1ACF3" w14:textId="77777777" w:rsidR="000F41CE" w:rsidRDefault="000F41CE" w:rsidP="00447C68">
            <w:pPr>
              <w:pStyle w:val="TAL"/>
              <w:rPr>
                <w:ins w:id="29" w:author="Ericsson" w:date="2021-12-29T14:47:00Z"/>
              </w:rPr>
            </w:pPr>
            <w:ins w:id="30" w:author="Ericsson" w:date="2021-12-29T14:4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F4C460" w14:textId="77777777" w:rsidR="000F41CE" w:rsidRDefault="000F41CE" w:rsidP="00447C68">
            <w:pPr>
              <w:pStyle w:val="TAC"/>
              <w:rPr>
                <w:ins w:id="31" w:author="Ericsson" w:date="2021-12-29T14:47:00Z"/>
              </w:rPr>
            </w:pPr>
            <w:ins w:id="32" w:author="Ericsson" w:date="2021-12-29T14:4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E8D30" w14:textId="77777777" w:rsidR="000F41CE" w:rsidRDefault="000F41CE" w:rsidP="00447C68">
            <w:pPr>
              <w:pStyle w:val="TAL"/>
              <w:rPr>
                <w:ins w:id="33" w:author="Ericsson" w:date="2021-12-29T14:47:00Z"/>
              </w:rPr>
            </w:pPr>
            <w:ins w:id="34" w:author="Ericsson" w:date="2021-12-29T14:4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1B3D03" w14:textId="77777777" w:rsidR="000F41CE" w:rsidRDefault="000F41CE" w:rsidP="00447C68">
            <w:pPr>
              <w:pStyle w:val="TAL"/>
              <w:rPr>
                <w:ins w:id="35" w:author="Ericsson" w:date="2021-12-29T14:47:00Z"/>
              </w:rPr>
            </w:pPr>
            <w:ins w:id="36" w:author="Ericsson" w:date="2021-12-29T14:47:00Z">
              <w:r>
                <w:t>An alternative URI of the resource located in an alternative CHF (service) instance.</w:t>
              </w:r>
            </w:ins>
          </w:p>
        </w:tc>
      </w:tr>
      <w:tr w:rsidR="000F41CE" w14:paraId="0ACE2AB1" w14:textId="77777777" w:rsidTr="00447C68">
        <w:trPr>
          <w:jc w:val="center"/>
          <w:ins w:id="37" w:author="Ericsson" w:date="2021-12-29T14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F0743A" w14:textId="77777777" w:rsidR="000F41CE" w:rsidRDefault="000F41CE" w:rsidP="00447C68">
            <w:pPr>
              <w:pStyle w:val="TAL"/>
              <w:rPr>
                <w:ins w:id="38" w:author="Ericsson" w:date="2021-12-29T14:47:00Z"/>
              </w:rPr>
            </w:pPr>
            <w:ins w:id="39" w:author="Ericsson" w:date="2021-12-29T14:4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7A552" w14:textId="77777777" w:rsidR="000F41CE" w:rsidRDefault="000F41CE" w:rsidP="00447C68">
            <w:pPr>
              <w:pStyle w:val="TAL"/>
              <w:rPr>
                <w:ins w:id="40" w:author="Ericsson" w:date="2021-12-29T14:47:00Z"/>
              </w:rPr>
            </w:pPr>
            <w:ins w:id="41" w:author="Ericsson" w:date="2021-12-29T14:4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E02DE" w14:textId="77777777" w:rsidR="000F41CE" w:rsidRDefault="000F41CE" w:rsidP="00447C68">
            <w:pPr>
              <w:pStyle w:val="TAC"/>
              <w:rPr>
                <w:ins w:id="42" w:author="Ericsson" w:date="2021-12-29T14:47:00Z"/>
              </w:rPr>
            </w:pPr>
            <w:ins w:id="43" w:author="Ericsson" w:date="2021-12-29T14:4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0F4D0" w14:textId="77777777" w:rsidR="000F41CE" w:rsidRDefault="000F41CE" w:rsidP="00447C68">
            <w:pPr>
              <w:pStyle w:val="TAL"/>
              <w:rPr>
                <w:ins w:id="44" w:author="Ericsson" w:date="2021-12-29T14:47:00Z"/>
              </w:rPr>
            </w:pPr>
            <w:ins w:id="45" w:author="Ericsson" w:date="2021-12-29T14:4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FC9433" w14:textId="77777777" w:rsidR="000F41CE" w:rsidRDefault="000F41CE" w:rsidP="00447C68">
            <w:pPr>
              <w:pStyle w:val="TAL"/>
              <w:rPr>
                <w:ins w:id="46" w:author="Ericsson" w:date="2021-12-29T14:47:00Z"/>
              </w:rPr>
            </w:pPr>
            <w:ins w:id="47" w:author="Ericsson" w:date="2021-12-29T14:47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04367063" w14:textId="77777777" w:rsidR="006D37EE" w:rsidRPr="00BD6F46" w:rsidRDefault="006D37EE" w:rsidP="006D37E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772493" w14:textId="4CA90A6A" w:rsidR="00D94D96" w:rsidRDefault="00D94D96" w:rsidP="00230347"/>
    <w:p w14:paraId="2BC9AB4A" w14:textId="77777777" w:rsidR="00E91312" w:rsidRPr="00BD6F46" w:rsidRDefault="00E91312" w:rsidP="00E91312">
      <w:pPr>
        <w:pStyle w:val="Heading7"/>
      </w:pPr>
      <w:bookmarkStart w:id="48" w:name="_Toc90636802"/>
      <w:r w:rsidRPr="00BD6F46">
        <w:t>6.1.3.3.4.2.2</w:t>
      </w:r>
      <w:r w:rsidRPr="00BD6F46">
        <w:tab/>
        <w:t>Operation Definition</w:t>
      </w:r>
      <w:bookmarkEnd w:id="48"/>
    </w:p>
    <w:p w14:paraId="72BD0574" w14:textId="77777777" w:rsidR="00E91312" w:rsidRPr="00BD6F46" w:rsidRDefault="00E91312" w:rsidP="00E91312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58872F98" w14:textId="77777777" w:rsidR="00E91312" w:rsidRPr="00BD6F46" w:rsidRDefault="00E91312" w:rsidP="00E91312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E91312" w:rsidRPr="00BD6F46" w14:paraId="3CB2E3AC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9CF2E" w14:textId="77777777" w:rsidR="00E91312" w:rsidRPr="00BD6F46" w:rsidRDefault="00E91312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E064F" w14:textId="77777777" w:rsidR="00E91312" w:rsidRPr="00BD6F46" w:rsidRDefault="00E91312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4BC12" w14:textId="77777777" w:rsidR="00E91312" w:rsidRPr="00BD6F46" w:rsidRDefault="00E91312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3FE14B" w14:textId="77777777" w:rsidR="00E91312" w:rsidRPr="00BD6F46" w:rsidRDefault="00E91312" w:rsidP="00447C68">
            <w:pPr>
              <w:pStyle w:val="TAH"/>
            </w:pPr>
            <w:r w:rsidRPr="00BD6F46">
              <w:t>Description</w:t>
            </w:r>
          </w:p>
        </w:tc>
      </w:tr>
      <w:tr w:rsidR="00E91312" w:rsidRPr="00BD6F46" w14:paraId="1DE5BE86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506C4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15968" w14:textId="77777777" w:rsidR="00E91312" w:rsidRPr="00BD6F46" w:rsidRDefault="00E91312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FBA35" w14:textId="77777777" w:rsidR="00E91312" w:rsidRPr="00BD6F46" w:rsidRDefault="00E91312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74B69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72B4D1E9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11CADD4B" w14:textId="77777777" w:rsidR="00E91312" w:rsidRPr="00BD6F46" w:rsidRDefault="00E91312" w:rsidP="00E91312">
      <w:pPr>
        <w:pStyle w:val="TH"/>
        <w:rPr>
          <w:lang w:eastAsia="zh-CN"/>
        </w:rPr>
      </w:pPr>
    </w:p>
    <w:p w14:paraId="2E984C15" w14:textId="77777777" w:rsidR="00E91312" w:rsidRPr="00BD6F46" w:rsidRDefault="00E91312" w:rsidP="00E91312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97"/>
        <w:gridCol w:w="1049"/>
        <w:gridCol w:w="5043"/>
      </w:tblGrid>
      <w:tr w:rsidR="00E91312" w:rsidRPr="00BD6F46" w14:paraId="79BD7EBD" w14:textId="77777777" w:rsidTr="00C16319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B8032" w14:textId="77777777" w:rsidR="00E91312" w:rsidRPr="00BD6F46" w:rsidRDefault="00E91312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1CB58" w14:textId="77777777" w:rsidR="00E91312" w:rsidRPr="00BD6F46" w:rsidRDefault="00E91312" w:rsidP="00447C68">
            <w:pPr>
              <w:pStyle w:val="TAH"/>
            </w:pPr>
            <w:r w:rsidRPr="00BD6F46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2A5E5" w14:textId="77777777" w:rsidR="00E91312" w:rsidRPr="00BD6F46" w:rsidRDefault="00E91312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2FB23" w14:textId="77777777" w:rsidR="00E91312" w:rsidRPr="00BD6F46" w:rsidRDefault="00E91312" w:rsidP="00447C68">
            <w:pPr>
              <w:pStyle w:val="TAH"/>
            </w:pPr>
            <w:r w:rsidRPr="00BD6F46">
              <w:t>Response</w:t>
            </w:r>
          </w:p>
          <w:p w14:paraId="4949495A" w14:textId="77777777" w:rsidR="00E91312" w:rsidRPr="00BD6F46" w:rsidRDefault="00E91312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FE128" w14:textId="77777777" w:rsidR="00E91312" w:rsidRPr="00BD6F46" w:rsidRDefault="00E91312" w:rsidP="00447C68">
            <w:pPr>
              <w:pStyle w:val="TAH"/>
            </w:pPr>
            <w:r w:rsidRPr="00BD6F46">
              <w:t>Description</w:t>
            </w:r>
          </w:p>
        </w:tc>
      </w:tr>
      <w:tr w:rsidR="00E91312" w:rsidRPr="00BD6F46" w14:paraId="39F06414" w14:textId="77777777" w:rsidTr="00C16319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4163D" w14:textId="77777777" w:rsidR="00E91312" w:rsidRPr="00BD6F46" w:rsidRDefault="00E91312" w:rsidP="00447C6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60C7C" w14:textId="77777777" w:rsidR="00E91312" w:rsidRPr="00BD6F46" w:rsidRDefault="00E91312" w:rsidP="00447C68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9C14D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948B1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67E19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37E07B8B" w14:textId="77777777" w:rsidR="00E91312" w:rsidRPr="00BD6F46" w:rsidRDefault="00E91312" w:rsidP="00447C68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E91312" w:rsidRPr="00BD6F46" w14:paraId="6B1B938B" w14:textId="77777777" w:rsidTr="00C16319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C3246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18D8E" w14:textId="77777777" w:rsidR="00E91312" w:rsidRPr="00BD6F46" w:rsidRDefault="00E91312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07087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9D31E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3B627" w14:textId="77777777" w:rsidR="00F51182" w:rsidRDefault="00F51182" w:rsidP="00F51182">
            <w:pPr>
              <w:pStyle w:val="TAL"/>
              <w:rPr>
                <w:ins w:id="49" w:author="Ericsson" w:date="2021-12-29T14:48:00Z"/>
              </w:rPr>
            </w:pPr>
            <w:ins w:id="50" w:author="Ericsson" w:date="2021-12-29T14:48:00Z">
              <w:r>
                <w:t>Dependent on support of ES3XX</w:t>
              </w:r>
            </w:ins>
          </w:p>
          <w:p w14:paraId="3FD50B34" w14:textId="77777777" w:rsidR="00E91312" w:rsidRPr="00BD6F46" w:rsidRDefault="00E91312" w:rsidP="00447C68">
            <w:pPr>
              <w:pStyle w:val="TAL"/>
            </w:pPr>
            <w:r w:rsidRPr="00BD6F46">
              <w:t>(NOTE 2)</w:t>
            </w:r>
          </w:p>
        </w:tc>
      </w:tr>
      <w:tr w:rsidR="00C16319" w:rsidRPr="00BD6F46" w14:paraId="00F4A41D" w14:textId="77777777" w:rsidTr="00C16319">
        <w:trPr>
          <w:trHeight w:val="47"/>
          <w:jc w:val="center"/>
          <w:ins w:id="51" w:author="Ericsson" w:date="2021-12-29T14:4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511020" w14:textId="77305D2F" w:rsidR="00C16319" w:rsidRDefault="00C16319" w:rsidP="00C16319">
            <w:pPr>
              <w:pStyle w:val="TAL"/>
              <w:rPr>
                <w:ins w:id="52" w:author="Ericsson" w:date="2021-12-29T14:49:00Z"/>
                <w:lang w:eastAsia="zh-CN"/>
              </w:rPr>
            </w:pPr>
            <w:ins w:id="53" w:author="Ericsson" w:date="2021-12-29T14:5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48A98" w14:textId="77777777" w:rsidR="00C16319" w:rsidRPr="00BD6F46" w:rsidRDefault="00C16319" w:rsidP="00C16319">
            <w:pPr>
              <w:pStyle w:val="TAC"/>
              <w:rPr>
                <w:ins w:id="54" w:author="Ericsson" w:date="2021-12-29T14:49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5C382" w14:textId="77777777" w:rsidR="00C16319" w:rsidRPr="00BD6F46" w:rsidRDefault="00C16319" w:rsidP="00C16319">
            <w:pPr>
              <w:pStyle w:val="TAL"/>
              <w:rPr>
                <w:ins w:id="55" w:author="Ericsson" w:date="2021-12-29T14:49:00Z"/>
                <w:lang w:eastAsia="zh-C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A2758" w14:textId="0C530FE5" w:rsidR="00C16319" w:rsidRPr="00BD6F46" w:rsidRDefault="00C16319" w:rsidP="00C16319">
            <w:pPr>
              <w:pStyle w:val="TAL"/>
              <w:rPr>
                <w:ins w:id="56" w:author="Ericsson" w:date="2021-12-29T14:49:00Z"/>
              </w:rPr>
            </w:pPr>
            <w:ins w:id="57" w:author="Ericsson" w:date="2021-12-29T14:50:00Z">
              <w:r w:rsidRPr="00BD6F46">
                <w:t>30</w:t>
              </w:r>
              <w:r w:rsidR="00AB3294">
                <w:t>8</w:t>
              </w:r>
              <w:r w:rsidRPr="00BD6F46">
                <w:t xml:space="preserve"> </w:t>
              </w:r>
            </w:ins>
            <w:ins w:id="58" w:author="Ericsson" w:date="2021-12-29T14:52:00Z">
              <w:r w:rsidR="00EA4061" w:rsidRPr="00EA4061">
                <w:t xml:space="preserve">Permanent </w:t>
              </w:r>
            </w:ins>
            <w:ins w:id="59" w:author="Ericsson" w:date="2021-12-29T14:50:00Z">
              <w:r w:rsidRPr="00BD6F46">
                <w:t>Redirect</w:t>
              </w:r>
            </w:ins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949D6" w14:textId="77777777" w:rsidR="00C16319" w:rsidRDefault="00C16319" w:rsidP="00C16319">
            <w:pPr>
              <w:pStyle w:val="TAL"/>
              <w:rPr>
                <w:ins w:id="60" w:author="Ericsson" w:date="2021-12-29T14:50:00Z"/>
              </w:rPr>
            </w:pPr>
            <w:ins w:id="61" w:author="Ericsson" w:date="2021-12-29T14:50:00Z">
              <w:r>
                <w:t>Dependent on support of ES3XX</w:t>
              </w:r>
            </w:ins>
          </w:p>
          <w:p w14:paraId="03D44200" w14:textId="2ED26545" w:rsidR="00C16319" w:rsidRDefault="00C16319" w:rsidP="00C16319">
            <w:pPr>
              <w:pStyle w:val="TAL"/>
              <w:rPr>
                <w:ins w:id="62" w:author="Ericsson" w:date="2021-12-29T14:49:00Z"/>
              </w:rPr>
            </w:pPr>
            <w:ins w:id="63" w:author="Ericsson" w:date="2021-12-29T14:50:00Z">
              <w:r w:rsidRPr="00BD6F46">
                <w:t>(NOTE 2)</w:t>
              </w:r>
            </w:ins>
          </w:p>
        </w:tc>
      </w:tr>
      <w:tr w:rsidR="00E91312" w:rsidRPr="00BD6F46" w14:paraId="25145910" w14:textId="77777777" w:rsidTr="00C16319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82A8B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4D178" w14:textId="77777777" w:rsidR="00E91312" w:rsidRPr="00BD6F46" w:rsidRDefault="00E91312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49A32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C5371" w14:textId="77777777" w:rsidR="00E91312" w:rsidRPr="00BD6F46" w:rsidRDefault="00E91312" w:rsidP="00447C68">
            <w:pPr>
              <w:pStyle w:val="TAL"/>
            </w:pPr>
            <w:r w:rsidRPr="00BD6F46">
              <w:t xml:space="preserve">400 </w:t>
            </w:r>
          </w:p>
          <w:p w14:paraId="069A09D2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 w:rsidRPr="00BD6F46">
              <w:t>Bad Request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762C0" w14:textId="77777777" w:rsidR="00E91312" w:rsidRPr="00BD6F46" w:rsidRDefault="00E91312" w:rsidP="00447C68">
            <w:pPr>
              <w:pStyle w:val="TAL"/>
            </w:pPr>
            <w:r w:rsidRPr="00BD6F46">
              <w:t>(NOTE 2)</w:t>
            </w:r>
          </w:p>
        </w:tc>
      </w:tr>
      <w:tr w:rsidR="00E91312" w:rsidRPr="00BD6F46" w14:paraId="1742677B" w14:textId="77777777" w:rsidTr="00C16319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97137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8F983" w14:textId="77777777" w:rsidR="00E91312" w:rsidRPr="00BD6F46" w:rsidRDefault="00E91312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8E8B6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46AF5" w14:textId="77777777" w:rsidR="00E91312" w:rsidRPr="00BD6F46" w:rsidRDefault="00E91312" w:rsidP="00447C68">
            <w:pPr>
              <w:pStyle w:val="TAL"/>
            </w:pPr>
            <w:r w:rsidRPr="00BD6F46">
              <w:t>403</w:t>
            </w:r>
          </w:p>
          <w:p w14:paraId="4EC7EE81" w14:textId="77777777" w:rsidR="00E91312" w:rsidRPr="00BD6F46" w:rsidRDefault="00E91312" w:rsidP="00447C68">
            <w:pPr>
              <w:pStyle w:val="TAL"/>
            </w:pPr>
            <w:r w:rsidRPr="00BD6F46">
              <w:t xml:space="preserve">Forbidden </w:t>
            </w:r>
          </w:p>
          <w:p w14:paraId="671598DD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6337F" w14:textId="77777777" w:rsidR="00E91312" w:rsidRPr="00BD6F46" w:rsidRDefault="00E91312" w:rsidP="00447C68">
            <w:pPr>
              <w:pStyle w:val="TAL"/>
            </w:pPr>
            <w:r w:rsidRPr="00BD6F46">
              <w:t>(NOTE 2)</w:t>
            </w:r>
          </w:p>
        </w:tc>
      </w:tr>
      <w:tr w:rsidR="00E91312" w:rsidRPr="00BD6F46" w14:paraId="7509C5B1" w14:textId="77777777" w:rsidTr="00C16319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89314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7F455A" w14:textId="77777777" w:rsidR="00E91312" w:rsidRPr="00BD6F46" w:rsidRDefault="00E91312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4546E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7C56B" w14:textId="77777777" w:rsidR="00E91312" w:rsidRPr="00BD6F46" w:rsidRDefault="00E91312" w:rsidP="00447C68">
            <w:pPr>
              <w:pStyle w:val="TAL"/>
            </w:pPr>
            <w:r w:rsidRPr="00BD6F46">
              <w:t>404</w:t>
            </w:r>
          </w:p>
          <w:p w14:paraId="56DD8252" w14:textId="77777777" w:rsidR="00E91312" w:rsidRPr="00BD6F46" w:rsidRDefault="00E91312" w:rsidP="00447C68">
            <w:pPr>
              <w:pStyle w:val="TAL"/>
            </w:pPr>
            <w:r w:rsidRPr="00BD6F46">
              <w:t xml:space="preserve">Not Found </w:t>
            </w:r>
          </w:p>
          <w:p w14:paraId="0ADD6593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E6D73" w14:textId="77777777" w:rsidR="00E91312" w:rsidRPr="00BD6F46" w:rsidRDefault="00E91312" w:rsidP="00447C68">
            <w:pPr>
              <w:pStyle w:val="TAL"/>
            </w:pPr>
            <w:r w:rsidRPr="00BD6F46">
              <w:t>(NOTE 2)</w:t>
            </w:r>
          </w:p>
        </w:tc>
      </w:tr>
      <w:tr w:rsidR="00E91312" w:rsidRPr="00BD6F46" w14:paraId="61E0DEC5" w14:textId="77777777" w:rsidTr="00C16319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20D3E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2B366" w14:textId="77777777" w:rsidR="00E91312" w:rsidRPr="00BD6F46" w:rsidRDefault="00E91312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952E0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D6145" w14:textId="77777777" w:rsidR="00E91312" w:rsidRPr="00BD6F46" w:rsidRDefault="00E91312" w:rsidP="00447C68">
            <w:pPr>
              <w:pStyle w:val="TAL"/>
            </w:pPr>
            <w:r w:rsidRPr="00BD6F46">
              <w:t>405</w:t>
            </w:r>
          </w:p>
          <w:p w14:paraId="429984AF" w14:textId="77777777" w:rsidR="00E91312" w:rsidRPr="00BD6F46" w:rsidRDefault="00E91312" w:rsidP="00447C68">
            <w:pPr>
              <w:pStyle w:val="TAL"/>
            </w:pPr>
            <w:r w:rsidRPr="00BD6F46">
              <w:t xml:space="preserve">Method Not Allowed </w:t>
            </w:r>
          </w:p>
          <w:p w14:paraId="168407A4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5DECA" w14:textId="77777777" w:rsidR="00E91312" w:rsidRPr="00BD6F46" w:rsidRDefault="00E91312" w:rsidP="00447C68">
            <w:pPr>
              <w:pStyle w:val="TAL"/>
            </w:pPr>
            <w:r w:rsidRPr="00BD6F46">
              <w:t>(NOTE 2)</w:t>
            </w:r>
          </w:p>
        </w:tc>
      </w:tr>
      <w:tr w:rsidR="00E91312" w:rsidRPr="00BD6F46" w14:paraId="0E5E09D6" w14:textId="77777777" w:rsidTr="00C16319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F2148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C8858" w14:textId="77777777" w:rsidR="00E91312" w:rsidRPr="00BD6F46" w:rsidRDefault="00E91312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772DB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E220F" w14:textId="77777777" w:rsidR="00E91312" w:rsidRPr="00BD6F46" w:rsidRDefault="00E91312" w:rsidP="00447C68">
            <w:pPr>
              <w:pStyle w:val="TAL"/>
            </w:pPr>
            <w:r w:rsidRPr="00BD6F46">
              <w:t>408</w:t>
            </w:r>
          </w:p>
          <w:p w14:paraId="013D85E0" w14:textId="77777777" w:rsidR="00E91312" w:rsidRPr="00BD6F46" w:rsidRDefault="00E91312" w:rsidP="00447C68">
            <w:pPr>
              <w:pStyle w:val="TAL"/>
            </w:pPr>
            <w:r w:rsidRPr="00BD6F46">
              <w:t>Request Timeout</w:t>
            </w:r>
          </w:p>
          <w:p w14:paraId="30458F7C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E48DC" w14:textId="77777777" w:rsidR="00E91312" w:rsidRPr="00BD6F46" w:rsidRDefault="00E91312" w:rsidP="00447C68">
            <w:pPr>
              <w:pStyle w:val="TAL"/>
            </w:pPr>
            <w:r w:rsidRPr="00BD6F46">
              <w:t>(NOTE 2)</w:t>
            </w:r>
          </w:p>
        </w:tc>
      </w:tr>
      <w:tr w:rsidR="00E91312" w:rsidRPr="00BD6F46" w14:paraId="5953FEDF" w14:textId="77777777" w:rsidTr="00C16319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C13CF" w14:textId="77777777" w:rsidR="00E91312" w:rsidRPr="00BD6F46" w:rsidRDefault="00E91312" w:rsidP="00447C68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0C777" w14:textId="77777777" w:rsidR="00E91312" w:rsidRPr="00BD6F46" w:rsidRDefault="00E91312" w:rsidP="00447C68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0DCD9" w14:textId="77777777" w:rsidR="00E91312" w:rsidRPr="00BD6F46" w:rsidRDefault="00E91312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548A6" w14:textId="77777777" w:rsidR="00E91312" w:rsidRPr="00BD6F46" w:rsidRDefault="00E91312" w:rsidP="00447C68">
            <w:pPr>
              <w:pStyle w:val="TAL"/>
            </w:pPr>
            <w:r w:rsidRPr="006C5A86">
              <w:t>410 Gone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0DDA6" w14:textId="77777777" w:rsidR="00E91312" w:rsidRPr="00BD6F46" w:rsidRDefault="00E91312" w:rsidP="00447C68">
            <w:pPr>
              <w:pStyle w:val="TAL"/>
            </w:pPr>
            <w:r w:rsidRPr="006C5A86">
              <w:t>(NOTE 2)</w:t>
            </w:r>
          </w:p>
        </w:tc>
      </w:tr>
      <w:tr w:rsidR="00E91312" w:rsidRPr="00BD6F46" w14:paraId="4EC757C4" w14:textId="77777777" w:rsidTr="00447C68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59B7D" w14:textId="77777777" w:rsidR="00E91312" w:rsidRPr="00BD6F46" w:rsidRDefault="00E91312" w:rsidP="00447C68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 also apply.</w:t>
            </w:r>
          </w:p>
          <w:p w14:paraId="030AC229" w14:textId="77777777" w:rsidR="00E91312" w:rsidRPr="00BD6F46" w:rsidRDefault="00E91312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174D635F" w14:textId="77777777" w:rsidR="00F51182" w:rsidRDefault="00F51182" w:rsidP="00F51182">
      <w:pPr>
        <w:rPr>
          <w:ins w:id="64" w:author="Ericsson" w:date="2021-12-29T14:49:00Z"/>
        </w:rPr>
      </w:pPr>
    </w:p>
    <w:p w14:paraId="0EE9E80A" w14:textId="77777777" w:rsidR="00F51182" w:rsidRDefault="00F51182" w:rsidP="00F51182">
      <w:pPr>
        <w:pStyle w:val="TH"/>
        <w:rPr>
          <w:ins w:id="65" w:author="Ericsson" w:date="2021-12-29T14:49:00Z"/>
        </w:rPr>
      </w:pPr>
      <w:ins w:id="66" w:author="Ericsson" w:date="2021-12-29T14:49:00Z">
        <w:r>
          <w:lastRenderedPageBreak/>
          <w:t>Table</w:t>
        </w:r>
        <w:r>
          <w:rPr>
            <w:noProof/>
          </w:rPr>
          <w:t> </w:t>
        </w:r>
        <w:r w:rsidRPr="00BD6F46">
          <w:t>6.1.3.3.4.2.2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51182" w14:paraId="04EBA91E" w14:textId="77777777" w:rsidTr="00447C68">
        <w:trPr>
          <w:jc w:val="center"/>
          <w:ins w:id="67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787C6" w14:textId="77777777" w:rsidR="00F51182" w:rsidRDefault="00F51182" w:rsidP="00447C68">
            <w:pPr>
              <w:pStyle w:val="TAH"/>
              <w:rPr>
                <w:ins w:id="68" w:author="Ericsson" w:date="2021-12-29T14:49:00Z"/>
              </w:rPr>
            </w:pPr>
            <w:ins w:id="69" w:author="Ericsson" w:date="2021-12-29T14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07CFE" w14:textId="77777777" w:rsidR="00F51182" w:rsidRDefault="00F51182" w:rsidP="00447C68">
            <w:pPr>
              <w:pStyle w:val="TAH"/>
              <w:rPr>
                <w:ins w:id="70" w:author="Ericsson" w:date="2021-12-29T14:49:00Z"/>
              </w:rPr>
            </w:pPr>
            <w:ins w:id="71" w:author="Ericsson" w:date="2021-12-29T14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7C961" w14:textId="77777777" w:rsidR="00F51182" w:rsidRDefault="00F51182" w:rsidP="00447C68">
            <w:pPr>
              <w:pStyle w:val="TAH"/>
              <w:rPr>
                <w:ins w:id="72" w:author="Ericsson" w:date="2021-12-29T14:49:00Z"/>
              </w:rPr>
            </w:pPr>
            <w:ins w:id="73" w:author="Ericsson" w:date="2021-12-29T14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5756A" w14:textId="77777777" w:rsidR="00F51182" w:rsidRDefault="00F51182" w:rsidP="00447C68">
            <w:pPr>
              <w:pStyle w:val="TAH"/>
              <w:rPr>
                <w:ins w:id="74" w:author="Ericsson" w:date="2021-12-29T14:49:00Z"/>
              </w:rPr>
            </w:pPr>
            <w:ins w:id="75" w:author="Ericsson" w:date="2021-12-29T14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1641EB" w14:textId="77777777" w:rsidR="00F51182" w:rsidRDefault="00F51182" w:rsidP="00447C68">
            <w:pPr>
              <w:pStyle w:val="TAH"/>
              <w:rPr>
                <w:ins w:id="76" w:author="Ericsson" w:date="2021-12-29T14:49:00Z"/>
              </w:rPr>
            </w:pPr>
            <w:ins w:id="77" w:author="Ericsson" w:date="2021-12-29T14:49:00Z">
              <w:r>
                <w:t>Description</w:t>
              </w:r>
            </w:ins>
          </w:p>
        </w:tc>
      </w:tr>
      <w:tr w:rsidR="00F51182" w14:paraId="7CEDE103" w14:textId="77777777" w:rsidTr="00447C68">
        <w:trPr>
          <w:jc w:val="center"/>
          <w:ins w:id="78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C3A815" w14:textId="77777777" w:rsidR="00F51182" w:rsidRDefault="00F51182" w:rsidP="00447C68">
            <w:pPr>
              <w:pStyle w:val="TAL"/>
              <w:rPr>
                <w:ins w:id="79" w:author="Ericsson" w:date="2021-12-29T14:49:00Z"/>
              </w:rPr>
            </w:pPr>
            <w:ins w:id="80" w:author="Ericsson" w:date="2021-12-29T14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412B4" w14:textId="77777777" w:rsidR="00F51182" w:rsidRDefault="00F51182" w:rsidP="00447C68">
            <w:pPr>
              <w:pStyle w:val="TAL"/>
              <w:rPr>
                <w:ins w:id="81" w:author="Ericsson" w:date="2021-12-29T14:49:00Z"/>
              </w:rPr>
            </w:pPr>
            <w:ins w:id="82" w:author="Ericsson" w:date="2021-12-29T14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E84DE" w14:textId="77777777" w:rsidR="00F51182" w:rsidRDefault="00F51182" w:rsidP="00447C68">
            <w:pPr>
              <w:pStyle w:val="TAC"/>
              <w:rPr>
                <w:ins w:id="83" w:author="Ericsson" w:date="2021-12-29T14:49:00Z"/>
              </w:rPr>
            </w:pPr>
            <w:ins w:id="84" w:author="Ericsson" w:date="2021-12-29T14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C0DB2" w14:textId="77777777" w:rsidR="00F51182" w:rsidRDefault="00F51182" w:rsidP="00447C68">
            <w:pPr>
              <w:pStyle w:val="TAL"/>
              <w:rPr>
                <w:ins w:id="85" w:author="Ericsson" w:date="2021-12-29T14:49:00Z"/>
              </w:rPr>
            </w:pPr>
            <w:ins w:id="86" w:author="Ericsson" w:date="2021-12-29T14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061F5B" w14:textId="77777777" w:rsidR="00F51182" w:rsidRDefault="00F51182" w:rsidP="00447C68">
            <w:pPr>
              <w:pStyle w:val="TAL"/>
              <w:rPr>
                <w:ins w:id="87" w:author="Ericsson" w:date="2021-12-29T14:49:00Z"/>
              </w:rPr>
            </w:pPr>
            <w:ins w:id="88" w:author="Ericsson" w:date="2021-12-29T14:49:00Z">
              <w:r>
                <w:t>An alternative URI of the resource located in an alternative CHF (service) instance.</w:t>
              </w:r>
            </w:ins>
          </w:p>
        </w:tc>
      </w:tr>
      <w:tr w:rsidR="00F51182" w14:paraId="074769FB" w14:textId="77777777" w:rsidTr="00447C68">
        <w:trPr>
          <w:jc w:val="center"/>
          <w:ins w:id="89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DE3310" w14:textId="77777777" w:rsidR="00F51182" w:rsidRDefault="00F51182" w:rsidP="00447C68">
            <w:pPr>
              <w:pStyle w:val="TAL"/>
              <w:rPr>
                <w:ins w:id="90" w:author="Ericsson" w:date="2021-12-29T14:49:00Z"/>
              </w:rPr>
            </w:pPr>
            <w:ins w:id="91" w:author="Ericsson" w:date="2021-12-29T14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DA23" w14:textId="77777777" w:rsidR="00F51182" w:rsidRDefault="00F51182" w:rsidP="00447C68">
            <w:pPr>
              <w:pStyle w:val="TAL"/>
              <w:rPr>
                <w:ins w:id="92" w:author="Ericsson" w:date="2021-12-29T14:49:00Z"/>
              </w:rPr>
            </w:pPr>
            <w:ins w:id="93" w:author="Ericsson" w:date="2021-12-29T14:4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224B8" w14:textId="77777777" w:rsidR="00F51182" w:rsidRDefault="00F51182" w:rsidP="00447C68">
            <w:pPr>
              <w:pStyle w:val="TAC"/>
              <w:rPr>
                <w:ins w:id="94" w:author="Ericsson" w:date="2021-12-29T14:49:00Z"/>
              </w:rPr>
            </w:pPr>
            <w:ins w:id="95" w:author="Ericsson" w:date="2021-12-29T14:4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75C91" w14:textId="77777777" w:rsidR="00F51182" w:rsidRDefault="00F51182" w:rsidP="00447C68">
            <w:pPr>
              <w:pStyle w:val="TAL"/>
              <w:rPr>
                <w:ins w:id="96" w:author="Ericsson" w:date="2021-12-29T14:49:00Z"/>
              </w:rPr>
            </w:pPr>
            <w:ins w:id="97" w:author="Ericsson" w:date="2021-12-29T14:4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470994" w14:textId="77777777" w:rsidR="00F51182" w:rsidRDefault="00F51182" w:rsidP="00447C68">
            <w:pPr>
              <w:pStyle w:val="TAL"/>
              <w:rPr>
                <w:ins w:id="98" w:author="Ericsson" w:date="2021-12-29T14:49:00Z"/>
              </w:rPr>
            </w:pPr>
            <w:ins w:id="99" w:author="Ericsson" w:date="2021-12-29T14:49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59B9755C" w14:textId="77777777" w:rsidR="00F51182" w:rsidRDefault="00F51182" w:rsidP="00F51182">
      <w:pPr>
        <w:rPr>
          <w:ins w:id="100" w:author="Ericsson" w:date="2021-12-29T14:49:00Z"/>
        </w:rPr>
      </w:pPr>
    </w:p>
    <w:p w14:paraId="3AD82696" w14:textId="77777777" w:rsidR="00F51182" w:rsidRDefault="00F51182" w:rsidP="00F51182">
      <w:pPr>
        <w:pStyle w:val="TH"/>
        <w:rPr>
          <w:ins w:id="101" w:author="Ericsson" w:date="2021-12-29T14:49:00Z"/>
        </w:rPr>
      </w:pPr>
      <w:ins w:id="102" w:author="Ericsson" w:date="2021-12-29T14:49:00Z">
        <w:r>
          <w:t>Table</w:t>
        </w:r>
        <w:r>
          <w:rPr>
            <w:noProof/>
          </w:rPr>
          <w:t> </w:t>
        </w:r>
        <w:r w:rsidRPr="00BD6F46">
          <w:t>6.1.3.3.4.2.2</w:t>
        </w:r>
        <w:r>
          <w:t xml:space="preserve">-4: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51182" w14:paraId="2AB74794" w14:textId="77777777" w:rsidTr="00447C68">
        <w:trPr>
          <w:jc w:val="center"/>
          <w:ins w:id="103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D0C01" w14:textId="77777777" w:rsidR="00F51182" w:rsidRDefault="00F51182" w:rsidP="00447C68">
            <w:pPr>
              <w:pStyle w:val="TAH"/>
              <w:rPr>
                <w:ins w:id="104" w:author="Ericsson" w:date="2021-12-29T14:49:00Z"/>
              </w:rPr>
            </w:pPr>
            <w:ins w:id="105" w:author="Ericsson" w:date="2021-12-29T14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24F17" w14:textId="77777777" w:rsidR="00F51182" w:rsidRDefault="00F51182" w:rsidP="00447C68">
            <w:pPr>
              <w:pStyle w:val="TAH"/>
              <w:rPr>
                <w:ins w:id="106" w:author="Ericsson" w:date="2021-12-29T14:49:00Z"/>
              </w:rPr>
            </w:pPr>
            <w:ins w:id="107" w:author="Ericsson" w:date="2021-12-29T14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0FF32" w14:textId="77777777" w:rsidR="00F51182" w:rsidRDefault="00F51182" w:rsidP="00447C68">
            <w:pPr>
              <w:pStyle w:val="TAH"/>
              <w:rPr>
                <w:ins w:id="108" w:author="Ericsson" w:date="2021-12-29T14:49:00Z"/>
              </w:rPr>
            </w:pPr>
            <w:ins w:id="109" w:author="Ericsson" w:date="2021-12-29T14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AF2D6" w14:textId="77777777" w:rsidR="00F51182" w:rsidRDefault="00F51182" w:rsidP="00447C68">
            <w:pPr>
              <w:pStyle w:val="TAH"/>
              <w:rPr>
                <w:ins w:id="110" w:author="Ericsson" w:date="2021-12-29T14:49:00Z"/>
              </w:rPr>
            </w:pPr>
            <w:ins w:id="111" w:author="Ericsson" w:date="2021-12-29T14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02D521" w14:textId="77777777" w:rsidR="00F51182" w:rsidRDefault="00F51182" w:rsidP="00447C68">
            <w:pPr>
              <w:pStyle w:val="TAH"/>
              <w:rPr>
                <w:ins w:id="112" w:author="Ericsson" w:date="2021-12-29T14:49:00Z"/>
              </w:rPr>
            </w:pPr>
            <w:ins w:id="113" w:author="Ericsson" w:date="2021-12-29T14:49:00Z">
              <w:r>
                <w:t>Description</w:t>
              </w:r>
            </w:ins>
          </w:p>
        </w:tc>
      </w:tr>
      <w:tr w:rsidR="00F51182" w14:paraId="787D09FA" w14:textId="77777777" w:rsidTr="00447C68">
        <w:trPr>
          <w:jc w:val="center"/>
          <w:ins w:id="114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1C484" w14:textId="77777777" w:rsidR="00F51182" w:rsidRDefault="00F51182" w:rsidP="00447C68">
            <w:pPr>
              <w:pStyle w:val="TAL"/>
              <w:rPr>
                <w:ins w:id="115" w:author="Ericsson" w:date="2021-12-29T14:49:00Z"/>
              </w:rPr>
            </w:pPr>
            <w:ins w:id="116" w:author="Ericsson" w:date="2021-12-29T14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CEE4A" w14:textId="77777777" w:rsidR="00F51182" w:rsidRDefault="00F51182" w:rsidP="00447C68">
            <w:pPr>
              <w:pStyle w:val="TAL"/>
              <w:rPr>
                <w:ins w:id="117" w:author="Ericsson" w:date="2021-12-29T14:49:00Z"/>
              </w:rPr>
            </w:pPr>
            <w:ins w:id="118" w:author="Ericsson" w:date="2021-12-29T14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E9421" w14:textId="77777777" w:rsidR="00F51182" w:rsidRDefault="00F51182" w:rsidP="00447C68">
            <w:pPr>
              <w:pStyle w:val="TAC"/>
              <w:rPr>
                <w:ins w:id="119" w:author="Ericsson" w:date="2021-12-29T14:49:00Z"/>
              </w:rPr>
            </w:pPr>
            <w:ins w:id="120" w:author="Ericsson" w:date="2021-12-29T14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58A95" w14:textId="77777777" w:rsidR="00F51182" w:rsidRDefault="00F51182" w:rsidP="00447C68">
            <w:pPr>
              <w:pStyle w:val="TAL"/>
              <w:rPr>
                <w:ins w:id="121" w:author="Ericsson" w:date="2021-12-29T14:49:00Z"/>
              </w:rPr>
            </w:pPr>
            <w:ins w:id="122" w:author="Ericsson" w:date="2021-12-29T14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9252BE" w14:textId="77777777" w:rsidR="00F51182" w:rsidRDefault="00F51182" w:rsidP="00447C68">
            <w:pPr>
              <w:pStyle w:val="TAL"/>
              <w:rPr>
                <w:ins w:id="123" w:author="Ericsson" w:date="2021-12-29T14:49:00Z"/>
              </w:rPr>
            </w:pPr>
            <w:ins w:id="124" w:author="Ericsson" w:date="2021-12-29T14:49:00Z">
              <w:r>
                <w:t>An alternative URI of the resource located in an alternative CHF (service) instance.</w:t>
              </w:r>
            </w:ins>
          </w:p>
        </w:tc>
      </w:tr>
      <w:tr w:rsidR="00F51182" w14:paraId="1A7041EC" w14:textId="77777777" w:rsidTr="00447C68">
        <w:trPr>
          <w:jc w:val="center"/>
          <w:ins w:id="125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4BC8B" w14:textId="77777777" w:rsidR="00F51182" w:rsidRDefault="00F51182" w:rsidP="00447C68">
            <w:pPr>
              <w:pStyle w:val="TAL"/>
              <w:rPr>
                <w:ins w:id="126" w:author="Ericsson" w:date="2021-12-29T14:49:00Z"/>
              </w:rPr>
            </w:pPr>
            <w:ins w:id="127" w:author="Ericsson" w:date="2021-12-29T14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22319" w14:textId="77777777" w:rsidR="00F51182" w:rsidRDefault="00F51182" w:rsidP="00447C68">
            <w:pPr>
              <w:pStyle w:val="TAL"/>
              <w:rPr>
                <w:ins w:id="128" w:author="Ericsson" w:date="2021-12-29T14:49:00Z"/>
              </w:rPr>
            </w:pPr>
            <w:ins w:id="129" w:author="Ericsson" w:date="2021-12-29T14:4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940A2" w14:textId="77777777" w:rsidR="00F51182" w:rsidRDefault="00F51182" w:rsidP="00447C68">
            <w:pPr>
              <w:pStyle w:val="TAC"/>
              <w:rPr>
                <w:ins w:id="130" w:author="Ericsson" w:date="2021-12-29T14:49:00Z"/>
              </w:rPr>
            </w:pPr>
            <w:ins w:id="131" w:author="Ericsson" w:date="2021-12-29T14:4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7CC9" w14:textId="77777777" w:rsidR="00F51182" w:rsidRDefault="00F51182" w:rsidP="00447C68">
            <w:pPr>
              <w:pStyle w:val="TAL"/>
              <w:rPr>
                <w:ins w:id="132" w:author="Ericsson" w:date="2021-12-29T14:49:00Z"/>
              </w:rPr>
            </w:pPr>
            <w:ins w:id="133" w:author="Ericsson" w:date="2021-12-29T14:4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CD277A" w14:textId="77777777" w:rsidR="00F51182" w:rsidRDefault="00F51182" w:rsidP="00447C68">
            <w:pPr>
              <w:pStyle w:val="TAL"/>
              <w:rPr>
                <w:ins w:id="134" w:author="Ericsson" w:date="2021-12-29T14:49:00Z"/>
              </w:rPr>
            </w:pPr>
            <w:ins w:id="135" w:author="Ericsson" w:date="2021-12-29T14:49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507ECEE0" w14:textId="77777777" w:rsidR="00E91312" w:rsidRPr="00BD6F46" w:rsidRDefault="00E91312" w:rsidP="00E91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73A20F" w14:textId="032AF074" w:rsidR="008A441D" w:rsidRDefault="008A441D" w:rsidP="00230347"/>
    <w:p w14:paraId="2DC89C8C" w14:textId="77777777" w:rsidR="0006088B" w:rsidRPr="00BD6F46" w:rsidRDefault="0006088B" w:rsidP="0006088B">
      <w:pPr>
        <w:pStyle w:val="Heading7"/>
      </w:pPr>
      <w:bookmarkStart w:id="136" w:name="_Toc90636805"/>
      <w:r w:rsidRPr="00BD6F46">
        <w:t>6.1.3.3.4.3.2</w:t>
      </w:r>
      <w:r w:rsidRPr="00BD6F46">
        <w:tab/>
        <w:t>Operation Definition</w:t>
      </w:r>
      <w:bookmarkEnd w:id="136"/>
    </w:p>
    <w:p w14:paraId="042A686D" w14:textId="77777777" w:rsidR="0006088B" w:rsidRPr="00BD6F46" w:rsidRDefault="0006088B" w:rsidP="0006088B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69F4CE99" w14:textId="77777777" w:rsidR="0006088B" w:rsidRPr="00BD6F46" w:rsidRDefault="0006088B" w:rsidP="0006088B">
      <w:pPr>
        <w:pStyle w:val="TH"/>
        <w:rPr>
          <w:lang w:eastAsia="zh-CN"/>
        </w:rPr>
      </w:pPr>
      <w:r w:rsidRPr="00BD6F46"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06088B" w:rsidRPr="00BD6F46" w14:paraId="5746D7D5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6BBD7" w14:textId="77777777" w:rsidR="0006088B" w:rsidRPr="00BD6F46" w:rsidRDefault="0006088B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11566" w14:textId="77777777" w:rsidR="0006088B" w:rsidRPr="00BD6F46" w:rsidRDefault="0006088B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ED247" w14:textId="77777777" w:rsidR="0006088B" w:rsidRPr="00BD6F46" w:rsidRDefault="0006088B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75E109" w14:textId="77777777" w:rsidR="0006088B" w:rsidRPr="00BD6F46" w:rsidRDefault="0006088B" w:rsidP="00447C68">
            <w:pPr>
              <w:pStyle w:val="TAH"/>
            </w:pPr>
            <w:r w:rsidRPr="00BD6F46">
              <w:t>Description</w:t>
            </w:r>
          </w:p>
        </w:tc>
      </w:tr>
      <w:tr w:rsidR="0006088B" w:rsidRPr="00BD6F46" w14:paraId="1D201467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2DDBF" w14:textId="77777777" w:rsidR="0006088B" w:rsidRPr="00BD6F46" w:rsidRDefault="0006088B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1BA48" w14:textId="77777777" w:rsidR="0006088B" w:rsidRPr="00BD6F46" w:rsidRDefault="0006088B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44A74" w14:textId="77777777" w:rsidR="0006088B" w:rsidRPr="00BD6F46" w:rsidRDefault="0006088B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90601" w14:textId="77777777" w:rsidR="0006088B" w:rsidRPr="00BD6F46" w:rsidRDefault="0006088B" w:rsidP="00447C68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6FF8213D" w14:textId="77777777" w:rsidR="0006088B" w:rsidRPr="00BD6F46" w:rsidRDefault="0006088B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72BB74FA" w14:textId="77777777" w:rsidR="0006088B" w:rsidRPr="00BD6F46" w:rsidRDefault="0006088B" w:rsidP="0006088B">
      <w:pPr>
        <w:pStyle w:val="TH"/>
        <w:rPr>
          <w:lang w:eastAsia="zh-CN"/>
        </w:rPr>
      </w:pPr>
    </w:p>
    <w:p w14:paraId="1C83988D" w14:textId="77777777" w:rsidR="0006088B" w:rsidRPr="00BD6F46" w:rsidRDefault="0006088B" w:rsidP="0006088B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14"/>
        <w:gridCol w:w="1017"/>
        <w:gridCol w:w="5058"/>
      </w:tblGrid>
      <w:tr w:rsidR="0006088B" w:rsidRPr="00BD6F46" w14:paraId="204AB36E" w14:textId="77777777" w:rsidTr="0006088B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02B44" w14:textId="77777777" w:rsidR="0006088B" w:rsidRPr="00BD6F46" w:rsidRDefault="0006088B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8CBEE" w14:textId="77777777" w:rsidR="0006088B" w:rsidRPr="00BD6F46" w:rsidRDefault="0006088B" w:rsidP="00447C68">
            <w:pPr>
              <w:pStyle w:val="TAH"/>
            </w:pPr>
            <w:r w:rsidRPr="00BD6F46">
              <w:t>P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46FF5" w14:textId="77777777" w:rsidR="0006088B" w:rsidRPr="00BD6F46" w:rsidRDefault="0006088B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7E5A3" w14:textId="77777777" w:rsidR="0006088B" w:rsidRPr="00BD6F46" w:rsidRDefault="0006088B" w:rsidP="00447C68">
            <w:pPr>
              <w:pStyle w:val="TAH"/>
            </w:pPr>
            <w:r w:rsidRPr="00BD6F46">
              <w:t>Response</w:t>
            </w:r>
          </w:p>
          <w:p w14:paraId="61C1A409" w14:textId="77777777" w:rsidR="0006088B" w:rsidRPr="00BD6F46" w:rsidRDefault="0006088B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ED6FE" w14:textId="77777777" w:rsidR="0006088B" w:rsidRPr="00BD6F46" w:rsidRDefault="0006088B" w:rsidP="00447C68">
            <w:pPr>
              <w:pStyle w:val="TAH"/>
            </w:pPr>
            <w:r w:rsidRPr="00BD6F46">
              <w:t>Description</w:t>
            </w:r>
          </w:p>
        </w:tc>
      </w:tr>
      <w:tr w:rsidR="0006088B" w:rsidRPr="00BD6F46" w14:paraId="08035A68" w14:textId="77777777" w:rsidTr="0006088B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23EAD" w14:textId="77777777" w:rsidR="0006088B" w:rsidRPr="00BD6F46" w:rsidRDefault="0006088B" w:rsidP="00447C68">
            <w:pPr>
              <w:pStyle w:val="TAL"/>
            </w:pPr>
            <w:r w:rsidRPr="00BD6F46"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B6A22" w14:textId="77777777" w:rsidR="0006088B" w:rsidRPr="00BD6F46" w:rsidRDefault="0006088B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37AC9" w14:textId="77777777" w:rsidR="0006088B" w:rsidRPr="00BD6F46" w:rsidRDefault="0006088B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A4218" w14:textId="77777777" w:rsidR="0006088B" w:rsidRPr="00BD6F46" w:rsidRDefault="0006088B" w:rsidP="00447C68">
            <w:pPr>
              <w:pStyle w:val="TAL"/>
            </w:pPr>
            <w:r w:rsidRPr="00BD6F46">
              <w:t>204 No Content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65AB9" w14:textId="77777777" w:rsidR="0006088B" w:rsidRPr="00BD6F46" w:rsidRDefault="0006088B" w:rsidP="00447C68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06088B" w:rsidRPr="00BD6F46" w14:paraId="11947271" w14:textId="77777777" w:rsidTr="0006088B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FEA2D" w14:textId="77777777" w:rsidR="0006088B" w:rsidRPr="00BD6F46" w:rsidRDefault="0006088B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78223" w14:textId="77777777" w:rsidR="0006088B" w:rsidRPr="00BD6F46" w:rsidRDefault="0006088B" w:rsidP="00447C6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83EA0" w14:textId="77777777" w:rsidR="0006088B" w:rsidRPr="00BD6F46" w:rsidRDefault="0006088B" w:rsidP="00447C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745A9" w14:textId="77777777" w:rsidR="0006088B" w:rsidRPr="00BD6F46" w:rsidRDefault="0006088B" w:rsidP="00447C68">
            <w:pPr>
              <w:pStyle w:val="TAL"/>
            </w:pPr>
            <w:r w:rsidRPr="00BD6F46">
              <w:t>404 Not Found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82D73" w14:textId="77777777" w:rsidR="0006088B" w:rsidRPr="00BD6F46" w:rsidRDefault="0006088B" w:rsidP="00447C68">
            <w:pPr>
              <w:pStyle w:val="TAL"/>
            </w:pPr>
            <w:r w:rsidRPr="00BD6F46">
              <w:t>(NOTE 2)</w:t>
            </w:r>
          </w:p>
        </w:tc>
      </w:tr>
      <w:tr w:rsidR="0006088B" w:rsidRPr="00BD6F46" w14:paraId="57D33F15" w14:textId="77777777" w:rsidTr="0006088B">
        <w:trPr>
          <w:jc w:val="center"/>
          <w:ins w:id="137" w:author="Ericsson" w:date="2021-12-29T14:5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EA3C8" w14:textId="3B5D819B" w:rsidR="0006088B" w:rsidRDefault="0006088B" w:rsidP="0006088B">
            <w:pPr>
              <w:pStyle w:val="TAL"/>
              <w:rPr>
                <w:ins w:id="138" w:author="Ericsson" w:date="2021-12-29T14:54:00Z"/>
                <w:lang w:eastAsia="zh-CN"/>
              </w:rPr>
            </w:pPr>
            <w:ins w:id="139" w:author="Ericsson" w:date="2021-12-29T14:54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DE95B" w14:textId="77777777" w:rsidR="0006088B" w:rsidRPr="00BD6F46" w:rsidRDefault="0006088B" w:rsidP="0006088B">
            <w:pPr>
              <w:pStyle w:val="TAC"/>
              <w:rPr>
                <w:ins w:id="140" w:author="Ericsson" w:date="2021-12-29T14:54:00Z"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DF64A" w14:textId="77777777" w:rsidR="0006088B" w:rsidRPr="00BD6F46" w:rsidRDefault="0006088B" w:rsidP="0006088B">
            <w:pPr>
              <w:pStyle w:val="TAL"/>
              <w:rPr>
                <w:ins w:id="141" w:author="Ericsson" w:date="2021-12-29T14:54:00Z"/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E517F" w14:textId="0D41F366" w:rsidR="0006088B" w:rsidRPr="00465019" w:rsidRDefault="0006088B" w:rsidP="0006088B">
            <w:pPr>
              <w:pStyle w:val="TAL"/>
              <w:rPr>
                <w:ins w:id="142" w:author="Ericsson" w:date="2021-12-29T14:54:00Z"/>
              </w:rPr>
            </w:pPr>
            <w:ins w:id="143" w:author="Ericsson" w:date="2021-12-29T14:54:00Z">
              <w:r>
                <w:t>308 Permanent Redirect</w:t>
              </w:r>
            </w:ins>
          </w:p>
        </w:tc>
        <w:tc>
          <w:tcPr>
            <w:tcW w:w="2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34C99" w14:textId="77777777" w:rsidR="0006088B" w:rsidRDefault="0006088B" w:rsidP="0006088B">
            <w:pPr>
              <w:pStyle w:val="TAL"/>
              <w:rPr>
                <w:ins w:id="144" w:author="Ericsson" w:date="2021-12-29T14:54:00Z"/>
              </w:rPr>
            </w:pPr>
            <w:ins w:id="145" w:author="Ericsson" w:date="2021-12-29T14:54:00Z">
              <w:r>
                <w:t>Dependent on support of ES3XX</w:t>
              </w:r>
            </w:ins>
          </w:p>
          <w:p w14:paraId="1C893C19" w14:textId="033E5A6F" w:rsidR="0006088B" w:rsidRPr="00465019" w:rsidRDefault="0006088B" w:rsidP="0006088B">
            <w:pPr>
              <w:pStyle w:val="TAL"/>
              <w:rPr>
                <w:ins w:id="146" w:author="Ericsson" w:date="2021-12-29T14:54:00Z"/>
              </w:rPr>
            </w:pPr>
            <w:ins w:id="147" w:author="Ericsson" w:date="2021-12-29T14:54:00Z">
              <w:r w:rsidRPr="00BD6F46">
                <w:t>(NOTE 2)</w:t>
              </w:r>
            </w:ins>
          </w:p>
        </w:tc>
      </w:tr>
      <w:tr w:rsidR="0006088B" w:rsidRPr="00BD6F46" w14:paraId="626A7DA0" w14:textId="77777777" w:rsidTr="0006088B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70E7A" w14:textId="77777777" w:rsidR="0006088B" w:rsidRPr="006729CC" w:rsidRDefault="0006088B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3255A" w14:textId="77777777" w:rsidR="0006088B" w:rsidRPr="00BD6F46" w:rsidRDefault="0006088B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CCF07" w14:textId="77777777" w:rsidR="0006088B" w:rsidRPr="00BD6F46" w:rsidRDefault="0006088B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F1781" w14:textId="77777777" w:rsidR="0006088B" w:rsidRPr="00BD6F46" w:rsidRDefault="0006088B" w:rsidP="00447C68">
            <w:pPr>
              <w:pStyle w:val="TAL"/>
            </w:pPr>
            <w:r w:rsidRPr="00465019">
              <w:t>410 Gone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5B981" w14:textId="77777777" w:rsidR="0006088B" w:rsidRPr="00BD6F46" w:rsidRDefault="0006088B" w:rsidP="00447C68">
            <w:pPr>
              <w:pStyle w:val="TAL"/>
            </w:pPr>
            <w:r w:rsidRPr="00465019">
              <w:t>(NOTE 2)</w:t>
            </w:r>
          </w:p>
        </w:tc>
      </w:tr>
      <w:tr w:rsidR="0006088B" w:rsidRPr="00BD6F46" w14:paraId="72A63445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25551" w14:textId="77777777" w:rsidR="0006088B" w:rsidRPr="00BD6F46" w:rsidRDefault="0006088B" w:rsidP="00447C68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196FD760" w14:textId="77777777" w:rsidR="0006088B" w:rsidRPr="00BD6F46" w:rsidRDefault="0006088B" w:rsidP="00447C68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subclause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4D273980" w14:textId="77777777" w:rsidR="0006088B" w:rsidRDefault="0006088B" w:rsidP="0006088B">
      <w:pPr>
        <w:rPr>
          <w:ins w:id="148" w:author="Ericsson" w:date="2021-12-29T14:54:00Z"/>
        </w:rPr>
      </w:pPr>
    </w:p>
    <w:p w14:paraId="74D5C6A1" w14:textId="77777777" w:rsidR="0006088B" w:rsidRDefault="0006088B" w:rsidP="0006088B">
      <w:pPr>
        <w:pStyle w:val="TH"/>
        <w:rPr>
          <w:ins w:id="149" w:author="Ericsson" w:date="2021-12-29T14:54:00Z"/>
        </w:rPr>
      </w:pPr>
      <w:ins w:id="150" w:author="Ericsson" w:date="2021-12-29T14:54:00Z">
        <w:r w:rsidRPr="00BD6F46">
          <w:t>Table 6.1.3.3.4.3.2</w:t>
        </w:r>
        <w:r>
          <w:t xml:space="preserve">-3: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6088B" w14:paraId="1C0AF7A3" w14:textId="77777777" w:rsidTr="00447C68">
        <w:trPr>
          <w:jc w:val="center"/>
          <w:ins w:id="151" w:author="Ericsson" w:date="2021-12-29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1F43E" w14:textId="77777777" w:rsidR="0006088B" w:rsidRDefault="0006088B" w:rsidP="00447C68">
            <w:pPr>
              <w:pStyle w:val="TAH"/>
              <w:rPr>
                <w:ins w:id="152" w:author="Ericsson" w:date="2021-12-29T14:54:00Z"/>
              </w:rPr>
            </w:pPr>
            <w:ins w:id="153" w:author="Ericsson" w:date="2021-12-29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3BBC6" w14:textId="77777777" w:rsidR="0006088B" w:rsidRDefault="0006088B" w:rsidP="00447C68">
            <w:pPr>
              <w:pStyle w:val="TAH"/>
              <w:rPr>
                <w:ins w:id="154" w:author="Ericsson" w:date="2021-12-29T14:54:00Z"/>
              </w:rPr>
            </w:pPr>
            <w:ins w:id="155" w:author="Ericsson" w:date="2021-12-29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77F2F" w14:textId="77777777" w:rsidR="0006088B" w:rsidRDefault="0006088B" w:rsidP="00447C68">
            <w:pPr>
              <w:pStyle w:val="TAH"/>
              <w:rPr>
                <w:ins w:id="156" w:author="Ericsson" w:date="2021-12-29T14:54:00Z"/>
              </w:rPr>
            </w:pPr>
            <w:ins w:id="157" w:author="Ericsson" w:date="2021-12-29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70944" w14:textId="77777777" w:rsidR="0006088B" w:rsidRDefault="0006088B" w:rsidP="00447C68">
            <w:pPr>
              <w:pStyle w:val="TAH"/>
              <w:rPr>
                <w:ins w:id="158" w:author="Ericsson" w:date="2021-12-29T14:54:00Z"/>
              </w:rPr>
            </w:pPr>
            <w:ins w:id="159" w:author="Ericsson" w:date="2021-12-29T14:5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8B2B5A" w14:textId="77777777" w:rsidR="0006088B" w:rsidRDefault="0006088B" w:rsidP="00447C68">
            <w:pPr>
              <w:pStyle w:val="TAH"/>
              <w:rPr>
                <w:ins w:id="160" w:author="Ericsson" w:date="2021-12-29T14:54:00Z"/>
              </w:rPr>
            </w:pPr>
            <w:ins w:id="161" w:author="Ericsson" w:date="2021-12-29T14:54:00Z">
              <w:r>
                <w:t>Description</w:t>
              </w:r>
            </w:ins>
          </w:p>
        </w:tc>
      </w:tr>
      <w:tr w:rsidR="0006088B" w14:paraId="0622A73B" w14:textId="77777777" w:rsidTr="00447C68">
        <w:trPr>
          <w:jc w:val="center"/>
          <w:ins w:id="162" w:author="Ericsson" w:date="2021-12-29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CAD6D1" w14:textId="77777777" w:rsidR="0006088B" w:rsidRDefault="0006088B" w:rsidP="00447C68">
            <w:pPr>
              <w:pStyle w:val="TAL"/>
              <w:rPr>
                <w:ins w:id="163" w:author="Ericsson" w:date="2021-12-29T14:54:00Z"/>
              </w:rPr>
            </w:pPr>
            <w:ins w:id="164" w:author="Ericsson" w:date="2021-12-29T14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00F61" w14:textId="77777777" w:rsidR="0006088B" w:rsidRDefault="0006088B" w:rsidP="00447C68">
            <w:pPr>
              <w:pStyle w:val="TAL"/>
              <w:rPr>
                <w:ins w:id="165" w:author="Ericsson" w:date="2021-12-29T14:54:00Z"/>
              </w:rPr>
            </w:pPr>
            <w:ins w:id="166" w:author="Ericsson" w:date="2021-12-29T14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AD508" w14:textId="77777777" w:rsidR="0006088B" w:rsidRDefault="0006088B" w:rsidP="00447C68">
            <w:pPr>
              <w:pStyle w:val="TAC"/>
              <w:rPr>
                <w:ins w:id="167" w:author="Ericsson" w:date="2021-12-29T14:54:00Z"/>
              </w:rPr>
            </w:pPr>
            <w:ins w:id="168" w:author="Ericsson" w:date="2021-12-29T14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B50BF" w14:textId="77777777" w:rsidR="0006088B" w:rsidRDefault="0006088B" w:rsidP="00447C68">
            <w:pPr>
              <w:pStyle w:val="TAL"/>
              <w:rPr>
                <w:ins w:id="169" w:author="Ericsson" w:date="2021-12-29T14:54:00Z"/>
              </w:rPr>
            </w:pPr>
            <w:ins w:id="170" w:author="Ericsson" w:date="2021-12-29T14:5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659C1B" w14:textId="77777777" w:rsidR="0006088B" w:rsidRDefault="0006088B" w:rsidP="00447C68">
            <w:pPr>
              <w:pStyle w:val="TAL"/>
              <w:rPr>
                <w:ins w:id="171" w:author="Ericsson" w:date="2021-12-29T14:54:00Z"/>
              </w:rPr>
            </w:pPr>
            <w:ins w:id="172" w:author="Ericsson" w:date="2021-12-29T14:54:00Z">
              <w:r>
                <w:t>An alternative URI of the resource located in an alternative CHF (service) instance.</w:t>
              </w:r>
            </w:ins>
          </w:p>
        </w:tc>
      </w:tr>
      <w:tr w:rsidR="0006088B" w14:paraId="496CAC83" w14:textId="77777777" w:rsidTr="00447C68">
        <w:trPr>
          <w:jc w:val="center"/>
          <w:ins w:id="173" w:author="Ericsson" w:date="2021-12-29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639BA" w14:textId="77777777" w:rsidR="0006088B" w:rsidRDefault="0006088B" w:rsidP="00447C68">
            <w:pPr>
              <w:pStyle w:val="TAL"/>
              <w:rPr>
                <w:ins w:id="174" w:author="Ericsson" w:date="2021-12-29T14:54:00Z"/>
              </w:rPr>
            </w:pPr>
            <w:ins w:id="175" w:author="Ericsson" w:date="2021-12-29T14:5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196B9" w14:textId="77777777" w:rsidR="0006088B" w:rsidRDefault="0006088B" w:rsidP="00447C68">
            <w:pPr>
              <w:pStyle w:val="TAL"/>
              <w:rPr>
                <w:ins w:id="176" w:author="Ericsson" w:date="2021-12-29T14:54:00Z"/>
              </w:rPr>
            </w:pPr>
            <w:ins w:id="177" w:author="Ericsson" w:date="2021-12-29T14:5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FE51" w14:textId="77777777" w:rsidR="0006088B" w:rsidRDefault="0006088B" w:rsidP="00447C68">
            <w:pPr>
              <w:pStyle w:val="TAC"/>
              <w:rPr>
                <w:ins w:id="178" w:author="Ericsson" w:date="2021-12-29T14:54:00Z"/>
              </w:rPr>
            </w:pPr>
            <w:ins w:id="179" w:author="Ericsson" w:date="2021-12-29T14:5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C2B5E" w14:textId="77777777" w:rsidR="0006088B" w:rsidRDefault="0006088B" w:rsidP="00447C68">
            <w:pPr>
              <w:pStyle w:val="TAL"/>
              <w:rPr>
                <w:ins w:id="180" w:author="Ericsson" w:date="2021-12-29T14:54:00Z"/>
              </w:rPr>
            </w:pPr>
            <w:ins w:id="181" w:author="Ericsson" w:date="2021-12-29T14:5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7862A1" w14:textId="77777777" w:rsidR="0006088B" w:rsidRDefault="0006088B" w:rsidP="00447C68">
            <w:pPr>
              <w:pStyle w:val="TAL"/>
              <w:rPr>
                <w:ins w:id="182" w:author="Ericsson" w:date="2021-12-29T14:54:00Z"/>
              </w:rPr>
            </w:pPr>
            <w:ins w:id="183" w:author="Ericsson" w:date="2021-12-29T14:54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6D303652" w14:textId="77777777" w:rsidR="0006088B" w:rsidRPr="00BD6F46" w:rsidRDefault="0006088B" w:rsidP="000608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028A" w:rsidRPr="006958F1" w14:paraId="78E798FE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79D4DA" w14:textId="7AE0965E" w:rsidR="00FE028A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350CCD" w14:textId="086809DB" w:rsidR="00FE028A" w:rsidRDefault="00FE028A" w:rsidP="00230347"/>
    <w:p w14:paraId="0C52908B" w14:textId="77777777" w:rsidR="00D46500" w:rsidRPr="00BD6F46" w:rsidRDefault="00D46500" w:rsidP="00D46500">
      <w:pPr>
        <w:pStyle w:val="Heading6"/>
      </w:pPr>
      <w:bookmarkStart w:id="184" w:name="_Toc90636813"/>
      <w:r w:rsidRPr="00BD6F46">
        <w:t>6.1.5.2.3.1</w:t>
      </w:r>
      <w:r w:rsidRPr="00BD6F46">
        <w:tab/>
        <w:t>POST</w:t>
      </w:r>
      <w:bookmarkEnd w:id="184"/>
      <w:r w:rsidRPr="00BD6F46">
        <w:t xml:space="preserve"> </w:t>
      </w:r>
    </w:p>
    <w:p w14:paraId="567FEBC0" w14:textId="77777777" w:rsidR="00D46500" w:rsidRPr="00BD6F46" w:rsidRDefault="00D46500" w:rsidP="00D46500">
      <w:r w:rsidRPr="00BD6F46">
        <w:t>This method shall support the request data structures specified in table 6.1.5.2.3.1-1 and the response data structures and response codes specified in table 6.1.5.2.3.1-2.</w:t>
      </w:r>
    </w:p>
    <w:p w14:paraId="04841AFE" w14:textId="77777777" w:rsidR="00D46500" w:rsidRPr="00BD6F46" w:rsidRDefault="00D46500" w:rsidP="00D46500">
      <w:pPr>
        <w:pStyle w:val="TH"/>
      </w:pPr>
      <w:r w:rsidRPr="00BD6F46"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D46500" w:rsidRPr="00BD6F46" w14:paraId="0B8F7836" w14:textId="77777777" w:rsidTr="00447C6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C2783" w14:textId="77777777" w:rsidR="00D46500" w:rsidRPr="00BD6F46" w:rsidRDefault="00D46500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4B0FE" w14:textId="77777777" w:rsidR="00D46500" w:rsidRPr="00BD6F46" w:rsidRDefault="00D46500" w:rsidP="00447C68">
            <w:pPr>
              <w:pStyle w:val="TAH"/>
            </w:pPr>
            <w:r w:rsidRPr="00BD6F4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6E966" w14:textId="77777777" w:rsidR="00D46500" w:rsidRPr="00BD6F46" w:rsidRDefault="00D46500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04C1E7" w14:textId="77777777" w:rsidR="00D46500" w:rsidRPr="00BD6F46" w:rsidRDefault="00D46500" w:rsidP="00447C68">
            <w:pPr>
              <w:pStyle w:val="TAH"/>
            </w:pPr>
            <w:r w:rsidRPr="00BD6F46">
              <w:t>Description</w:t>
            </w:r>
          </w:p>
        </w:tc>
      </w:tr>
      <w:tr w:rsidR="00D46500" w:rsidRPr="00BD6F46" w14:paraId="521502B6" w14:textId="77777777" w:rsidTr="00447C6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3796D" w14:textId="77777777" w:rsidR="00D46500" w:rsidRPr="00BD6F46" w:rsidRDefault="00D46500" w:rsidP="00447C68">
            <w:pPr>
              <w:pStyle w:val="TAH"/>
              <w:jc w:val="left"/>
              <w:rPr>
                <w:b w:val="0"/>
              </w:rPr>
            </w:pPr>
            <w:r w:rsidRPr="00BD6F46">
              <w:rPr>
                <w:rFonts w:hint="eastAsia"/>
                <w:b w:val="0"/>
                <w:noProof/>
                <w:lang w:eastAsia="zh-CN"/>
              </w:rPr>
              <w:t>Charging</w:t>
            </w:r>
            <w:r w:rsidRPr="00BD6F46">
              <w:rPr>
                <w:b w:val="0"/>
                <w:noProof/>
              </w:rPr>
              <w:t>Notif</w:t>
            </w:r>
            <w:r>
              <w:rPr>
                <w:b w:val="0"/>
                <w:noProof/>
              </w:rPr>
              <w:t>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611D9" w14:textId="77777777" w:rsidR="00D46500" w:rsidRPr="00BD6F46" w:rsidRDefault="00D46500" w:rsidP="00447C68">
            <w:pPr>
              <w:pStyle w:val="TAC"/>
            </w:pPr>
            <w:r w:rsidRPr="00BD6F46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77276" w14:textId="77777777" w:rsidR="00D46500" w:rsidRPr="00BD6F46" w:rsidRDefault="00D46500" w:rsidP="00447C68">
            <w:pPr>
              <w:pStyle w:val="TAC"/>
            </w:pPr>
            <w:r w:rsidRPr="00BD6F46"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ED2AC" w14:textId="77777777" w:rsidR="00D46500" w:rsidRPr="00BD6F46" w:rsidRDefault="00D46500" w:rsidP="00447C68">
            <w:pPr>
              <w:pStyle w:val="TAC"/>
              <w:jc w:val="left"/>
            </w:pPr>
            <w:r w:rsidRPr="00BD6F46">
              <w:t xml:space="preserve">Provides Information about </w:t>
            </w:r>
            <w:r w:rsidRPr="00BD6F46">
              <w:rPr>
                <w:rFonts w:hint="eastAsia"/>
                <w:lang w:eastAsia="zh-CN"/>
              </w:rPr>
              <w:t>active Charging</w:t>
            </w:r>
            <w:r w:rsidRPr="00BD6F46">
              <w:t xml:space="preserve"> events.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 w:rsidRPr="00BD6F46">
              <w:rPr>
                <w:lang w:eastAsia="zh-CN"/>
              </w:rPr>
              <w:t xml:space="preserve"> data type is defined in</w:t>
            </w:r>
            <w:r w:rsidRPr="00BD6F46">
              <w:rPr>
                <w:rFonts w:hint="eastAsia"/>
                <w:lang w:eastAsia="zh-CN"/>
              </w:rPr>
              <w:t xml:space="preserve"> subclause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1.6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</w:tr>
    </w:tbl>
    <w:p w14:paraId="0B15E9C5" w14:textId="77777777" w:rsidR="00D46500" w:rsidRPr="00BD6F46" w:rsidRDefault="00D46500" w:rsidP="00D46500"/>
    <w:p w14:paraId="62B5E263" w14:textId="77777777" w:rsidR="00D46500" w:rsidRPr="00BD6F46" w:rsidRDefault="00D46500" w:rsidP="00D46500">
      <w:pPr>
        <w:pStyle w:val="TH"/>
      </w:pPr>
      <w:r w:rsidRPr="00BD6F46"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1"/>
        <w:gridCol w:w="286"/>
        <w:gridCol w:w="1068"/>
        <w:gridCol w:w="1342"/>
        <w:gridCol w:w="4416"/>
      </w:tblGrid>
      <w:tr w:rsidR="00D46500" w:rsidRPr="00BD6F46" w14:paraId="07FBEA60" w14:textId="77777777" w:rsidTr="002D4A19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AD62A" w14:textId="77777777" w:rsidR="00D46500" w:rsidRPr="00BD6F46" w:rsidRDefault="00D46500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7002A" w14:textId="77777777" w:rsidR="00D46500" w:rsidRPr="00BD6F46" w:rsidRDefault="00D46500" w:rsidP="00447C68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E55A7" w14:textId="77777777" w:rsidR="00D46500" w:rsidRPr="00BD6F46" w:rsidRDefault="00D46500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8AE07" w14:textId="77777777" w:rsidR="00D46500" w:rsidRPr="00BD6F46" w:rsidRDefault="00D46500" w:rsidP="00447C68">
            <w:pPr>
              <w:pStyle w:val="TAH"/>
            </w:pPr>
            <w:r w:rsidRPr="00BD6F46">
              <w:t>Response 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90B86" w14:textId="77777777" w:rsidR="00D46500" w:rsidRPr="00BD6F46" w:rsidRDefault="00D46500" w:rsidP="00447C68">
            <w:pPr>
              <w:pStyle w:val="TAH"/>
            </w:pPr>
            <w:r w:rsidRPr="00BD6F46">
              <w:t>Description</w:t>
            </w:r>
          </w:p>
        </w:tc>
      </w:tr>
      <w:tr w:rsidR="00D46500" w:rsidRPr="00BD6F46" w14:paraId="551AC3BF" w14:textId="77777777" w:rsidTr="002D4A19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B1E6B" w14:textId="77777777" w:rsidR="00D46500" w:rsidRPr="00BD6F46" w:rsidRDefault="00D46500" w:rsidP="00447C68">
            <w:pPr>
              <w:pStyle w:val="TAL"/>
            </w:pPr>
            <w:r w:rsidRPr="00BD6F46"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AADBE4" w14:textId="77777777" w:rsidR="00D46500" w:rsidRPr="00BD6F46" w:rsidRDefault="00D46500" w:rsidP="00447C6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29EAE" w14:textId="77777777" w:rsidR="00D46500" w:rsidRPr="00BD6F46" w:rsidRDefault="00D46500" w:rsidP="00447C68">
            <w:pPr>
              <w:pStyle w:val="TAC"/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4E65C8" w14:textId="77777777" w:rsidR="00D46500" w:rsidRPr="00BD6F46" w:rsidRDefault="00D46500" w:rsidP="00447C68">
            <w:pPr>
              <w:pStyle w:val="TAL"/>
            </w:pPr>
            <w:r w:rsidRPr="00BD6F46"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A38B11" w14:textId="77777777" w:rsidR="00D46500" w:rsidRPr="00BD6F46" w:rsidRDefault="00D46500" w:rsidP="00447C68">
            <w:pPr>
              <w:pStyle w:val="TAL"/>
            </w:pPr>
            <w:r w:rsidRPr="00BD6F46">
              <w:t>The receipt of the Notification is acknowledged.</w:t>
            </w:r>
          </w:p>
        </w:tc>
      </w:tr>
      <w:tr w:rsidR="002D4A19" w:rsidRPr="00BD6F46" w14:paraId="028596D2" w14:textId="77777777" w:rsidTr="002D4A19">
        <w:trPr>
          <w:jc w:val="center"/>
          <w:ins w:id="185" w:author="Ericsson" w:date="2021-12-29T14:58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E3A55" w14:textId="27B571AA" w:rsidR="002D4A19" w:rsidRPr="00BD6F46" w:rsidRDefault="002D4A19" w:rsidP="002D4A19">
            <w:pPr>
              <w:pStyle w:val="TAL"/>
              <w:rPr>
                <w:ins w:id="186" w:author="Ericsson" w:date="2021-12-29T14:58:00Z"/>
              </w:rPr>
            </w:pPr>
            <w:ins w:id="187" w:author="Ericsson" w:date="2021-12-29T14:5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09EFA" w14:textId="77777777" w:rsidR="002D4A19" w:rsidRPr="00BD6F46" w:rsidRDefault="002D4A19" w:rsidP="002D4A19">
            <w:pPr>
              <w:pStyle w:val="TAC"/>
              <w:rPr>
                <w:ins w:id="188" w:author="Ericsson" w:date="2021-12-29T14:58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FBD53" w14:textId="77777777" w:rsidR="002D4A19" w:rsidRPr="00BD6F46" w:rsidRDefault="002D4A19" w:rsidP="002D4A19">
            <w:pPr>
              <w:pStyle w:val="TAC"/>
              <w:rPr>
                <w:ins w:id="189" w:author="Ericsson" w:date="2021-12-29T14:58:00Z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F178E" w14:textId="76D656A1" w:rsidR="002D4A19" w:rsidRPr="00BD6F46" w:rsidRDefault="002D4A19" w:rsidP="002D4A19">
            <w:pPr>
              <w:pStyle w:val="TAL"/>
              <w:rPr>
                <w:ins w:id="190" w:author="Ericsson" w:date="2021-12-29T14:58:00Z"/>
              </w:rPr>
            </w:pPr>
            <w:ins w:id="191" w:author="Ericsson" w:date="2021-12-29T14:58:00Z">
              <w:r w:rsidRPr="00BD6F46">
                <w:t>307 Temporary Redirect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65075" w14:textId="77777777" w:rsidR="002D4A19" w:rsidRDefault="002D4A19" w:rsidP="002D4A19">
            <w:pPr>
              <w:pStyle w:val="TAL"/>
              <w:rPr>
                <w:ins w:id="192" w:author="Ericsson" w:date="2021-12-29T14:58:00Z"/>
              </w:rPr>
            </w:pPr>
            <w:ins w:id="193" w:author="Ericsson" w:date="2021-12-29T14:58:00Z">
              <w:r>
                <w:t>Dependent on support of ES3XX</w:t>
              </w:r>
            </w:ins>
          </w:p>
          <w:p w14:paraId="60178CE8" w14:textId="2E09569F" w:rsidR="002D4A19" w:rsidRPr="00BD6F46" w:rsidRDefault="002D4A19" w:rsidP="002D4A19">
            <w:pPr>
              <w:pStyle w:val="TAL"/>
              <w:rPr>
                <w:ins w:id="194" w:author="Ericsson" w:date="2021-12-29T14:58:00Z"/>
              </w:rPr>
            </w:pPr>
            <w:ins w:id="195" w:author="Ericsson" w:date="2021-12-29T14:58:00Z">
              <w:r w:rsidRPr="00BD6F46">
                <w:t>(NOTE 2)</w:t>
              </w:r>
            </w:ins>
          </w:p>
        </w:tc>
      </w:tr>
      <w:tr w:rsidR="002D4A19" w:rsidRPr="00BD6F46" w14:paraId="57A5D347" w14:textId="77777777" w:rsidTr="002D4A19">
        <w:trPr>
          <w:jc w:val="center"/>
          <w:ins w:id="196" w:author="Ericsson" w:date="2021-12-29T14:58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FCEAF" w14:textId="374CDB7E" w:rsidR="002D4A19" w:rsidRPr="00BD6F46" w:rsidRDefault="002D4A19" w:rsidP="002D4A19">
            <w:pPr>
              <w:pStyle w:val="TAL"/>
              <w:rPr>
                <w:ins w:id="197" w:author="Ericsson" w:date="2021-12-29T14:58:00Z"/>
              </w:rPr>
            </w:pPr>
            <w:ins w:id="198" w:author="Ericsson" w:date="2021-12-29T14:5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8BEC8" w14:textId="77777777" w:rsidR="002D4A19" w:rsidRPr="00BD6F46" w:rsidRDefault="002D4A19" w:rsidP="002D4A19">
            <w:pPr>
              <w:pStyle w:val="TAC"/>
              <w:rPr>
                <w:ins w:id="199" w:author="Ericsson" w:date="2021-12-29T14:58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BC2C5" w14:textId="77777777" w:rsidR="002D4A19" w:rsidRPr="00BD6F46" w:rsidRDefault="002D4A19" w:rsidP="002D4A19">
            <w:pPr>
              <w:pStyle w:val="TAC"/>
              <w:rPr>
                <w:ins w:id="200" w:author="Ericsson" w:date="2021-12-29T14:58:00Z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BB751" w14:textId="1A8D406D" w:rsidR="002D4A19" w:rsidRPr="00BD6F46" w:rsidRDefault="002D4A19" w:rsidP="002D4A19">
            <w:pPr>
              <w:pStyle w:val="TAL"/>
              <w:rPr>
                <w:ins w:id="201" w:author="Ericsson" w:date="2021-12-29T14:58:00Z"/>
              </w:rPr>
            </w:pPr>
            <w:ins w:id="202" w:author="Ericsson" w:date="2021-12-29T14:58:00Z">
              <w:r w:rsidRPr="00BD6F46">
                <w:t>30</w:t>
              </w:r>
              <w:r>
                <w:t>8</w:t>
              </w:r>
              <w:r w:rsidRPr="00BD6F46">
                <w:t xml:space="preserve"> </w:t>
              </w:r>
              <w:r w:rsidRPr="00EA4061">
                <w:t xml:space="preserve">Permanent </w:t>
              </w:r>
              <w:r w:rsidRPr="00BD6F46">
                <w:t>Redirect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D4C4C" w14:textId="77777777" w:rsidR="002D4A19" w:rsidRDefault="002D4A19" w:rsidP="002D4A19">
            <w:pPr>
              <w:pStyle w:val="TAL"/>
              <w:rPr>
                <w:ins w:id="203" w:author="Ericsson" w:date="2021-12-29T14:58:00Z"/>
              </w:rPr>
            </w:pPr>
            <w:ins w:id="204" w:author="Ericsson" w:date="2021-12-29T14:58:00Z">
              <w:r>
                <w:t>Dependent on support of ES3XX</w:t>
              </w:r>
            </w:ins>
          </w:p>
          <w:p w14:paraId="6D54574B" w14:textId="2594CA04" w:rsidR="002D4A19" w:rsidRPr="00BD6F46" w:rsidRDefault="002D4A19" w:rsidP="002D4A19">
            <w:pPr>
              <w:pStyle w:val="TAL"/>
              <w:rPr>
                <w:ins w:id="205" w:author="Ericsson" w:date="2021-12-29T14:58:00Z"/>
              </w:rPr>
            </w:pPr>
            <w:ins w:id="206" w:author="Ericsson" w:date="2021-12-29T14:58:00Z">
              <w:r w:rsidRPr="00BD6F46">
                <w:t>(NOTE 2)</w:t>
              </w:r>
            </w:ins>
          </w:p>
        </w:tc>
      </w:tr>
      <w:tr w:rsidR="00D46500" w:rsidRPr="00BD6F46" w14:paraId="0BE9B157" w14:textId="77777777" w:rsidTr="002D4A19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4558B" w14:textId="77777777" w:rsidR="00D46500" w:rsidRPr="00BD6F46" w:rsidRDefault="00D46500" w:rsidP="00447C68">
            <w:pPr>
              <w:pStyle w:val="TAL"/>
            </w:pPr>
            <w:proofErr w:type="spellStart"/>
            <w:r>
              <w:rPr>
                <w:lang w:eastAsia="zh-CN"/>
              </w:rPr>
              <w:t>ChargingNotifyResponse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2A990" w14:textId="77777777" w:rsidR="00D46500" w:rsidRPr="00BD6F46" w:rsidRDefault="00D46500" w:rsidP="00447C68">
            <w:pPr>
              <w:pStyle w:val="TAC"/>
            </w:pPr>
            <w:r w:rsidRPr="00BD6F46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FBABA" w14:textId="77777777" w:rsidR="00D46500" w:rsidRPr="00BD6F46" w:rsidRDefault="00D46500" w:rsidP="00447C68">
            <w:pPr>
              <w:pStyle w:val="TAC"/>
            </w:pPr>
            <w:r w:rsidRPr="00BD6F46"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B3AFF" w14:textId="77777777" w:rsidR="00D46500" w:rsidRPr="00BD6F46" w:rsidRDefault="00D46500" w:rsidP="00447C68">
            <w:pPr>
              <w:pStyle w:val="TAL"/>
            </w:pPr>
            <w:r w:rsidRPr="00BD6F46">
              <w:t>400 Bad Request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34923" w14:textId="77777777" w:rsidR="00D46500" w:rsidRPr="00BD6F46" w:rsidRDefault="00D46500" w:rsidP="00447C68">
            <w:pPr>
              <w:pStyle w:val="TAL"/>
            </w:pPr>
            <w:r w:rsidRPr="00BD6F46">
              <w:t>(NOTE 2)</w:t>
            </w:r>
          </w:p>
        </w:tc>
      </w:tr>
      <w:tr w:rsidR="00D46500" w:rsidRPr="00BD6F46" w14:paraId="6DD75ECB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50031" w14:textId="77777777" w:rsidR="00D46500" w:rsidRPr="00BD6F46" w:rsidRDefault="00D46500" w:rsidP="00447C68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35252A5F" w14:textId="77777777" w:rsidR="00D46500" w:rsidRPr="00BD6F46" w:rsidRDefault="00D46500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236F72F2" w14:textId="77777777" w:rsidR="002D4A19" w:rsidRDefault="002D4A19" w:rsidP="002D4A19">
      <w:pPr>
        <w:rPr>
          <w:ins w:id="207" w:author="Ericsson" w:date="2021-12-29T14:58:00Z"/>
        </w:rPr>
      </w:pPr>
    </w:p>
    <w:p w14:paraId="05997028" w14:textId="77777777" w:rsidR="002D4A19" w:rsidRDefault="002D4A19" w:rsidP="002D4A19">
      <w:pPr>
        <w:pStyle w:val="TH"/>
        <w:rPr>
          <w:ins w:id="208" w:author="Ericsson" w:date="2021-12-29T14:58:00Z"/>
        </w:rPr>
      </w:pPr>
      <w:ins w:id="209" w:author="Ericsson" w:date="2021-12-29T14:58:00Z">
        <w:r>
          <w:t>Table</w:t>
        </w:r>
        <w:r>
          <w:rPr>
            <w:noProof/>
          </w:rPr>
          <w:t> </w:t>
        </w:r>
        <w:r w:rsidRPr="00BD6F46">
          <w:t>6.1.5.2.3.1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4A19" w14:paraId="45211354" w14:textId="77777777" w:rsidTr="00447C68">
        <w:trPr>
          <w:jc w:val="center"/>
          <w:ins w:id="210" w:author="Ericsson" w:date="2021-12-29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05185" w14:textId="77777777" w:rsidR="002D4A19" w:rsidRDefault="002D4A19" w:rsidP="00447C68">
            <w:pPr>
              <w:pStyle w:val="TAH"/>
              <w:rPr>
                <w:ins w:id="211" w:author="Ericsson" w:date="2021-12-29T14:58:00Z"/>
              </w:rPr>
            </w:pPr>
            <w:ins w:id="212" w:author="Ericsson" w:date="2021-12-29T14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454D9" w14:textId="77777777" w:rsidR="002D4A19" w:rsidRDefault="002D4A19" w:rsidP="00447C68">
            <w:pPr>
              <w:pStyle w:val="TAH"/>
              <w:rPr>
                <w:ins w:id="213" w:author="Ericsson" w:date="2021-12-29T14:58:00Z"/>
              </w:rPr>
            </w:pPr>
            <w:ins w:id="214" w:author="Ericsson" w:date="2021-12-29T14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7FA80" w14:textId="77777777" w:rsidR="002D4A19" w:rsidRDefault="002D4A19" w:rsidP="00447C68">
            <w:pPr>
              <w:pStyle w:val="TAH"/>
              <w:rPr>
                <w:ins w:id="215" w:author="Ericsson" w:date="2021-12-29T14:58:00Z"/>
              </w:rPr>
            </w:pPr>
            <w:ins w:id="216" w:author="Ericsson" w:date="2021-12-29T14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1C91B" w14:textId="77777777" w:rsidR="002D4A19" w:rsidRDefault="002D4A19" w:rsidP="00447C68">
            <w:pPr>
              <w:pStyle w:val="TAH"/>
              <w:rPr>
                <w:ins w:id="217" w:author="Ericsson" w:date="2021-12-29T14:58:00Z"/>
              </w:rPr>
            </w:pPr>
            <w:ins w:id="218" w:author="Ericsson" w:date="2021-12-29T14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8CEB05" w14:textId="77777777" w:rsidR="002D4A19" w:rsidRDefault="002D4A19" w:rsidP="00447C68">
            <w:pPr>
              <w:pStyle w:val="TAH"/>
              <w:rPr>
                <w:ins w:id="219" w:author="Ericsson" w:date="2021-12-29T14:58:00Z"/>
              </w:rPr>
            </w:pPr>
            <w:ins w:id="220" w:author="Ericsson" w:date="2021-12-29T14:58:00Z">
              <w:r>
                <w:t>Description</w:t>
              </w:r>
            </w:ins>
          </w:p>
        </w:tc>
      </w:tr>
      <w:tr w:rsidR="002D4A19" w14:paraId="369D4A8C" w14:textId="77777777" w:rsidTr="00447C68">
        <w:trPr>
          <w:jc w:val="center"/>
          <w:ins w:id="221" w:author="Ericsson" w:date="2021-12-29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EF68BD" w14:textId="77777777" w:rsidR="002D4A19" w:rsidRDefault="002D4A19" w:rsidP="00447C68">
            <w:pPr>
              <w:pStyle w:val="TAL"/>
              <w:rPr>
                <w:ins w:id="222" w:author="Ericsson" w:date="2021-12-29T14:58:00Z"/>
              </w:rPr>
            </w:pPr>
            <w:ins w:id="223" w:author="Ericsson" w:date="2021-12-29T14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1F1BB" w14:textId="77777777" w:rsidR="002D4A19" w:rsidRDefault="002D4A19" w:rsidP="00447C68">
            <w:pPr>
              <w:pStyle w:val="TAL"/>
              <w:rPr>
                <w:ins w:id="224" w:author="Ericsson" w:date="2021-12-29T14:58:00Z"/>
              </w:rPr>
            </w:pPr>
            <w:ins w:id="225" w:author="Ericsson" w:date="2021-12-29T14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348F5" w14:textId="77777777" w:rsidR="002D4A19" w:rsidRDefault="002D4A19" w:rsidP="00447C68">
            <w:pPr>
              <w:pStyle w:val="TAC"/>
              <w:rPr>
                <w:ins w:id="226" w:author="Ericsson" w:date="2021-12-29T14:58:00Z"/>
              </w:rPr>
            </w:pPr>
            <w:ins w:id="227" w:author="Ericsson" w:date="2021-12-29T14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2B76C" w14:textId="77777777" w:rsidR="002D4A19" w:rsidRDefault="002D4A19" w:rsidP="00447C68">
            <w:pPr>
              <w:pStyle w:val="TAL"/>
              <w:rPr>
                <w:ins w:id="228" w:author="Ericsson" w:date="2021-12-29T14:58:00Z"/>
              </w:rPr>
            </w:pPr>
            <w:ins w:id="229" w:author="Ericsson" w:date="2021-12-29T14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836A98" w14:textId="77777777" w:rsidR="002D4A19" w:rsidRDefault="002D4A19" w:rsidP="00447C68">
            <w:pPr>
              <w:pStyle w:val="TAL"/>
              <w:rPr>
                <w:ins w:id="230" w:author="Ericsson" w:date="2021-12-29T14:58:00Z"/>
              </w:rPr>
            </w:pPr>
            <w:ins w:id="231" w:author="Ericsson" w:date="2021-12-29T14:58:00Z">
              <w:r>
                <w:t>An alternative URI of the resource located in an alternative NF (service) instance.</w:t>
              </w:r>
            </w:ins>
          </w:p>
        </w:tc>
      </w:tr>
      <w:tr w:rsidR="002D4A19" w14:paraId="48F6BBFF" w14:textId="77777777" w:rsidTr="00447C68">
        <w:trPr>
          <w:jc w:val="center"/>
          <w:ins w:id="232" w:author="Ericsson" w:date="2021-12-29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1A41E" w14:textId="77777777" w:rsidR="002D4A19" w:rsidRDefault="002D4A19" w:rsidP="00447C68">
            <w:pPr>
              <w:pStyle w:val="TAL"/>
              <w:rPr>
                <w:ins w:id="233" w:author="Ericsson" w:date="2021-12-29T14:58:00Z"/>
              </w:rPr>
            </w:pPr>
            <w:ins w:id="234" w:author="Ericsson" w:date="2021-12-29T14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1E2C6" w14:textId="77777777" w:rsidR="002D4A19" w:rsidRDefault="002D4A19" w:rsidP="00447C68">
            <w:pPr>
              <w:pStyle w:val="TAL"/>
              <w:rPr>
                <w:ins w:id="235" w:author="Ericsson" w:date="2021-12-29T14:58:00Z"/>
              </w:rPr>
            </w:pPr>
            <w:ins w:id="236" w:author="Ericsson" w:date="2021-12-29T14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9188" w14:textId="77777777" w:rsidR="002D4A19" w:rsidRDefault="002D4A19" w:rsidP="00447C68">
            <w:pPr>
              <w:pStyle w:val="TAC"/>
              <w:rPr>
                <w:ins w:id="237" w:author="Ericsson" w:date="2021-12-29T14:58:00Z"/>
              </w:rPr>
            </w:pPr>
            <w:ins w:id="238" w:author="Ericsson" w:date="2021-12-29T14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CF2CF" w14:textId="77777777" w:rsidR="002D4A19" w:rsidRDefault="002D4A19" w:rsidP="00447C68">
            <w:pPr>
              <w:pStyle w:val="TAL"/>
              <w:rPr>
                <w:ins w:id="239" w:author="Ericsson" w:date="2021-12-29T14:58:00Z"/>
              </w:rPr>
            </w:pPr>
            <w:ins w:id="240" w:author="Ericsson" w:date="2021-12-29T14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8BD854" w14:textId="77777777" w:rsidR="002D4A19" w:rsidRDefault="002D4A19" w:rsidP="00447C68">
            <w:pPr>
              <w:pStyle w:val="TAL"/>
              <w:rPr>
                <w:ins w:id="241" w:author="Ericsson" w:date="2021-12-29T14:58:00Z"/>
              </w:rPr>
            </w:pPr>
            <w:ins w:id="242" w:author="Ericsson" w:date="2021-12-29T14:58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3C97094B" w14:textId="77777777" w:rsidR="002D4A19" w:rsidRDefault="002D4A19" w:rsidP="002D4A19">
      <w:pPr>
        <w:rPr>
          <w:ins w:id="243" w:author="Ericsson" w:date="2021-12-29T14:58:00Z"/>
        </w:rPr>
      </w:pPr>
    </w:p>
    <w:p w14:paraId="094C4C0E" w14:textId="77777777" w:rsidR="002D4A19" w:rsidRDefault="002D4A19" w:rsidP="002D4A19">
      <w:pPr>
        <w:pStyle w:val="TH"/>
        <w:rPr>
          <w:ins w:id="244" w:author="Ericsson" w:date="2021-12-29T14:58:00Z"/>
        </w:rPr>
      </w:pPr>
      <w:ins w:id="245" w:author="Ericsson" w:date="2021-12-29T14:58:00Z">
        <w:r>
          <w:t>Table</w:t>
        </w:r>
        <w:r>
          <w:rPr>
            <w:noProof/>
          </w:rPr>
          <w:t> </w:t>
        </w:r>
        <w:r w:rsidRPr="00BD6F46">
          <w:t>6.1.5.2.3.1</w:t>
        </w:r>
        <w:r>
          <w:t xml:space="preserve">-4: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4A19" w14:paraId="77BC191E" w14:textId="77777777" w:rsidTr="00447C68">
        <w:trPr>
          <w:jc w:val="center"/>
          <w:ins w:id="246" w:author="Ericsson" w:date="2021-12-29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E6557" w14:textId="77777777" w:rsidR="002D4A19" w:rsidRDefault="002D4A19" w:rsidP="00447C68">
            <w:pPr>
              <w:pStyle w:val="TAH"/>
              <w:rPr>
                <w:ins w:id="247" w:author="Ericsson" w:date="2021-12-29T14:58:00Z"/>
              </w:rPr>
            </w:pPr>
            <w:ins w:id="248" w:author="Ericsson" w:date="2021-12-29T14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2938B" w14:textId="77777777" w:rsidR="002D4A19" w:rsidRDefault="002D4A19" w:rsidP="00447C68">
            <w:pPr>
              <w:pStyle w:val="TAH"/>
              <w:rPr>
                <w:ins w:id="249" w:author="Ericsson" w:date="2021-12-29T14:58:00Z"/>
              </w:rPr>
            </w:pPr>
            <w:ins w:id="250" w:author="Ericsson" w:date="2021-12-29T14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32CA3" w14:textId="77777777" w:rsidR="002D4A19" w:rsidRDefault="002D4A19" w:rsidP="00447C68">
            <w:pPr>
              <w:pStyle w:val="TAH"/>
              <w:rPr>
                <w:ins w:id="251" w:author="Ericsson" w:date="2021-12-29T14:58:00Z"/>
              </w:rPr>
            </w:pPr>
            <w:ins w:id="252" w:author="Ericsson" w:date="2021-12-29T14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44DD9" w14:textId="77777777" w:rsidR="002D4A19" w:rsidRDefault="002D4A19" w:rsidP="00447C68">
            <w:pPr>
              <w:pStyle w:val="TAH"/>
              <w:rPr>
                <w:ins w:id="253" w:author="Ericsson" w:date="2021-12-29T14:58:00Z"/>
              </w:rPr>
            </w:pPr>
            <w:ins w:id="254" w:author="Ericsson" w:date="2021-12-29T14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2B2F23" w14:textId="77777777" w:rsidR="002D4A19" w:rsidRDefault="002D4A19" w:rsidP="00447C68">
            <w:pPr>
              <w:pStyle w:val="TAH"/>
              <w:rPr>
                <w:ins w:id="255" w:author="Ericsson" w:date="2021-12-29T14:58:00Z"/>
              </w:rPr>
            </w:pPr>
            <w:ins w:id="256" w:author="Ericsson" w:date="2021-12-29T14:58:00Z">
              <w:r>
                <w:t>Description</w:t>
              </w:r>
            </w:ins>
          </w:p>
        </w:tc>
      </w:tr>
      <w:tr w:rsidR="002D4A19" w14:paraId="436C031E" w14:textId="77777777" w:rsidTr="00447C68">
        <w:trPr>
          <w:jc w:val="center"/>
          <w:ins w:id="257" w:author="Ericsson" w:date="2021-12-29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1C9813" w14:textId="77777777" w:rsidR="002D4A19" w:rsidRDefault="002D4A19" w:rsidP="00447C68">
            <w:pPr>
              <w:pStyle w:val="TAL"/>
              <w:rPr>
                <w:ins w:id="258" w:author="Ericsson" w:date="2021-12-29T14:58:00Z"/>
              </w:rPr>
            </w:pPr>
            <w:ins w:id="259" w:author="Ericsson" w:date="2021-12-29T14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2D444" w14:textId="77777777" w:rsidR="002D4A19" w:rsidRDefault="002D4A19" w:rsidP="00447C68">
            <w:pPr>
              <w:pStyle w:val="TAL"/>
              <w:rPr>
                <w:ins w:id="260" w:author="Ericsson" w:date="2021-12-29T14:58:00Z"/>
              </w:rPr>
            </w:pPr>
            <w:ins w:id="261" w:author="Ericsson" w:date="2021-12-29T14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5F37F" w14:textId="77777777" w:rsidR="002D4A19" w:rsidRDefault="002D4A19" w:rsidP="00447C68">
            <w:pPr>
              <w:pStyle w:val="TAC"/>
              <w:rPr>
                <w:ins w:id="262" w:author="Ericsson" w:date="2021-12-29T14:58:00Z"/>
              </w:rPr>
            </w:pPr>
            <w:ins w:id="263" w:author="Ericsson" w:date="2021-12-29T14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B0ADB" w14:textId="77777777" w:rsidR="002D4A19" w:rsidRDefault="002D4A19" w:rsidP="00447C68">
            <w:pPr>
              <w:pStyle w:val="TAL"/>
              <w:rPr>
                <w:ins w:id="264" w:author="Ericsson" w:date="2021-12-29T14:58:00Z"/>
              </w:rPr>
            </w:pPr>
            <w:ins w:id="265" w:author="Ericsson" w:date="2021-12-29T14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CC447A" w14:textId="77777777" w:rsidR="002D4A19" w:rsidRDefault="002D4A19" w:rsidP="00447C68">
            <w:pPr>
              <w:pStyle w:val="TAL"/>
              <w:rPr>
                <w:ins w:id="266" w:author="Ericsson" w:date="2021-12-29T14:58:00Z"/>
              </w:rPr>
            </w:pPr>
            <w:ins w:id="267" w:author="Ericsson" w:date="2021-12-29T14:58:00Z">
              <w:r>
                <w:t>An alternative URI of the resource located in an alternative NF (service) instance.</w:t>
              </w:r>
            </w:ins>
          </w:p>
        </w:tc>
      </w:tr>
      <w:tr w:rsidR="002D4A19" w14:paraId="7DFB2B97" w14:textId="77777777" w:rsidTr="00447C68">
        <w:trPr>
          <w:jc w:val="center"/>
          <w:ins w:id="268" w:author="Ericsson" w:date="2021-12-29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C0670C" w14:textId="77777777" w:rsidR="002D4A19" w:rsidRDefault="002D4A19" w:rsidP="00447C68">
            <w:pPr>
              <w:pStyle w:val="TAL"/>
              <w:rPr>
                <w:ins w:id="269" w:author="Ericsson" w:date="2021-12-29T14:58:00Z"/>
              </w:rPr>
            </w:pPr>
            <w:ins w:id="270" w:author="Ericsson" w:date="2021-12-29T14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0655" w14:textId="77777777" w:rsidR="002D4A19" w:rsidRDefault="002D4A19" w:rsidP="00447C68">
            <w:pPr>
              <w:pStyle w:val="TAL"/>
              <w:rPr>
                <w:ins w:id="271" w:author="Ericsson" w:date="2021-12-29T14:58:00Z"/>
              </w:rPr>
            </w:pPr>
            <w:ins w:id="272" w:author="Ericsson" w:date="2021-12-29T14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5D5F3" w14:textId="77777777" w:rsidR="002D4A19" w:rsidRDefault="002D4A19" w:rsidP="00447C68">
            <w:pPr>
              <w:pStyle w:val="TAC"/>
              <w:rPr>
                <w:ins w:id="273" w:author="Ericsson" w:date="2021-12-29T14:58:00Z"/>
              </w:rPr>
            </w:pPr>
            <w:ins w:id="274" w:author="Ericsson" w:date="2021-12-29T14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DBAD8" w14:textId="77777777" w:rsidR="002D4A19" w:rsidRDefault="002D4A19" w:rsidP="00447C68">
            <w:pPr>
              <w:pStyle w:val="TAL"/>
              <w:rPr>
                <w:ins w:id="275" w:author="Ericsson" w:date="2021-12-29T14:58:00Z"/>
              </w:rPr>
            </w:pPr>
            <w:ins w:id="276" w:author="Ericsson" w:date="2021-12-29T14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A5DC24" w14:textId="77777777" w:rsidR="002D4A19" w:rsidRDefault="002D4A19" w:rsidP="00447C68">
            <w:pPr>
              <w:pStyle w:val="TAL"/>
              <w:rPr>
                <w:ins w:id="277" w:author="Ericsson" w:date="2021-12-29T14:58:00Z"/>
              </w:rPr>
            </w:pPr>
            <w:ins w:id="278" w:author="Ericsson" w:date="2021-12-29T14:58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7A5C7B3E" w14:textId="77777777" w:rsidR="00D46500" w:rsidRPr="00BD6F46" w:rsidRDefault="00D46500" w:rsidP="00D4650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AD6" w:rsidRPr="006958F1" w14:paraId="4CAC075A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D9695E" w14:textId="77777777" w:rsidR="00164AD6" w:rsidRPr="006958F1" w:rsidRDefault="00164AD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EBD93D" w14:textId="77777777" w:rsidR="00E84038" w:rsidRPr="00BD6F46" w:rsidRDefault="00E84038" w:rsidP="00E84038">
      <w:pPr>
        <w:pStyle w:val="Heading3"/>
      </w:pPr>
      <w:bookmarkStart w:id="279" w:name="_Toc90636977"/>
      <w:r w:rsidRPr="00BD6F46">
        <w:rPr>
          <w:rFonts w:hint="eastAsia"/>
        </w:rPr>
        <w:t>6.1.8</w:t>
      </w:r>
      <w:r w:rsidRPr="00BD6F46">
        <w:tab/>
        <w:t>Feature negotiation</w:t>
      </w:r>
      <w:bookmarkEnd w:id="279"/>
    </w:p>
    <w:p w14:paraId="5EF9D35F" w14:textId="77777777" w:rsidR="00E84038" w:rsidRPr="00BD6F46" w:rsidRDefault="00E84038" w:rsidP="00E84038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312ED807" w14:textId="77777777" w:rsidR="00E84038" w:rsidRPr="00BD6F46" w:rsidRDefault="00E84038" w:rsidP="00E84038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E84038" w:rsidRPr="00BD6F46" w14:paraId="159A7A69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24953" w14:textId="77777777" w:rsidR="00E84038" w:rsidRPr="00BD6F46" w:rsidRDefault="00E84038" w:rsidP="00447C68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3EB9D" w14:textId="77777777" w:rsidR="00E84038" w:rsidRPr="00BD6F46" w:rsidRDefault="00E84038" w:rsidP="00447C68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2C69E" w14:textId="77777777" w:rsidR="00E84038" w:rsidRPr="00BD6F46" w:rsidRDefault="00E84038" w:rsidP="00447C68">
            <w:pPr>
              <w:pStyle w:val="TAH"/>
            </w:pPr>
            <w:r w:rsidRPr="00BD6F46">
              <w:t>Description</w:t>
            </w:r>
          </w:p>
        </w:tc>
      </w:tr>
      <w:tr w:rsidR="00E84038" w:rsidRPr="00BD6F46" w14:paraId="30139CF6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CDE8" w14:textId="77777777" w:rsidR="00E84038" w:rsidRPr="00BD6F46" w:rsidRDefault="00E84038" w:rsidP="00447C68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2D3A" w14:textId="77777777" w:rsidR="00E84038" w:rsidRPr="00BD6F46" w:rsidRDefault="00E84038" w:rsidP="00447C68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CBC8" w14:textId="77777777" w:rsidR="00E84038" w:rsidRPr="00BD6F46" w:rsidRDefault="00E84038" w:rsidP="00447C68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E84038" w:rsidRPr="00BD6F46" w14:paraId="0D5EA7A8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5305" w14:textId="77777777" w:rsidR="00E84038" w:rsidRDefault="00E84038" w:rsidP="00447C68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D5DB" w14:textId="77777777" w:rsidR="00E84038" w:rsidRDefault="00E84038" w:rsidP="00447C68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3A40" w14:textId="77777777" w:rsidR="00E84038" w:rsidRDefault="00E84038" w:rsidP="00447C68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E84038" w:rsidRPr="00BD6F46" w14:paraId="4A36388C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9BEC" w14:textId="77777777" w:rsidR="00E84038" w:rsidRDefault="00E84038" w:rsidP="00447C68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4F94" w14:textId="77777777" w:rsidR="00E84038" w:rsidRPr="006564AE" w:rsidRDefault="00E84038" w:rsidP="00447C68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600" w14:textId="77777777" w:rsidR="00E84038" w:rsidRPr="00BB07CF" w:rsidRDefault="00E84038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E84038" w:rsidRPr="00BD6F46" w14:paraId="550DF183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37F1" w14:textId="77777777" w:rsidR="00E84038" w:rsidRDefault="00E84038" w:rsidP="00447C68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CD4E" w14:textId="77777777" w:rsidR="00E84038" w:rsidRDefault="00E84038" w:rsidP="00447C68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D804" w14:textId="77777777" w:rsidR="00E84038" w:rsidRDefault="00E84038" w:rsidP="00447C68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E84038" w:rsidRPr="00BD6F46" w14:paraId="6762678E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0330" w14:textId="77777777" w:rsidR="00E84038" w:rsidRDefault="00E84038" w:rsidP="00447C68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FEB0" w14:textId="77777777" w:rsidR="00E84038" w:rsidRDefault="00E84038" w:rsidP="00447C68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6CE5" w14:textId="77777777" w:rsidR="00E84038" w:rsidRDefault="00E84038" w:rsidP="00447C6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E84038" w:rsidRPr="00BD6F46" w14:paraId="728487CF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8EAC" w14:textId="77777777" w:rsidR="00E84038" w:rsidRDefault="00E84038" w:rsidP="00447C68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F64" w14:textId="77777777" w:rsidR="00E84038" w:rsidRDefault="00E84038" w:rsidP="00447C68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B02E" w14:textId="77777777" w:rsidR="00E84038" w:rsidRDefault="00E84038" w:rsidP="00447C6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E84038" w:rsidRPr="00BD6F46" w14:paraId="5C7502EE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0BC1" w14:textId="77777777" w:rsidR="00E84038" w:rsidRDefault="00E84038" w:rsidP="00447C68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D92E" w14:textId="77777777" w:rsidR="00E84038" w:rsidRDefault="00E84038" w:rsidP="00447C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B366" w14:textId="77777777" w:rsidR="00E84038" w:rsidRDefault="00E84038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E84038" w:rsidRPr="00BD6F46" w14:paraId="70412DC6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4B1E" w14:textId="77777777" w:rsidR="00E84038" w:rsidRDefault="00E84038" w:rsidP="00447C68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6B88" w14:textId="77777777" w:rsidR="00E84038" w:rsidRDefault="00E84038" w:rsidP="00447C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0BA2" w14:textId="77777777" w:rsidR="00E84038" w:rsidRDefault="00E84038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E84038" w:rsidRPr="00BD6F46" w14:paraId="1A8A625B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2AA" w14:textId="77777777" w:rsidR="00E84038" w:rsidRDefault="00E84038" w:rsidP="00447C68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F71" w14:textId="77777777" w:rsidR="00E84038" w:rsidRDefault="00E84038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7EB" w14:textId="77777777" w:rsidR="00E84038" w:rsidRDefault="00E84038" w:rsidP="00447C68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E84038" w:rsidRPr="00BD6F46" w14:paraId="47A84D31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0AAF" w14:textId="77777777" w:rsidR="00E84038" w:rsidRDefault="00E84038" w:rsidP="00447C68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BC4E" w14:textId="77777777" w:rsidR="00E84038" w:rsidRDefault="00E84038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E949" w14:textId="77777777" w:rsidR="00E84038" w:rsidRDefault="00E84038" w:rsidP="00447C6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FA7D8E" w:rsidRPr="00BD6F46" w14:paraId="64194AEC" w14:textId="77777777" w:rsidTr="00447C68">
        <w:trPr>
          <w:gridAfter w:val="1"/>
          <w:wAfter w:w="33" w:type="dxa"/>
          <w:jc w:val="center"/>
          <w:ins w:id="280" w:author="Ericsson" w:date="2021-12-29T15:02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3DAF" w14:textId="0484CF21" w:rsidR="00FA7D8E" w:rsidRPr="00AF02C0" w:rsidRDefault="00FA7D8E" w:rsidP="00FA7D8E">
            <w:pPr>
              <w:pStyle w:val="TAL"/>
              <w:rPr>
                <w:ins w:id="281" w:author="Ericsson" w:date="2021-12-29T15:02:00Z"/>
              </w:rPr>
            </w:pPr>
            <w:ins w:id="282" w:author="Ericsson" w:date="2021-12-29T15:02:00Z">
              <w:r>
                <w:t>13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34FF" w14:textId="14BD14D9" w:rsidR="00FA7D8E" w:rsidRPr="00454A5E" w:rsidRDefault="00FA7D8E" w:rsidP="00FA7D8E">
            <w:pPr>
              <w:pStyle w:val="TAL"/>
              <w:rPr>
                <w:ins w:id="283" w:author="Ericsson" w:date="2021-12-29T15:02:00Z"/>
                <w:lang w:eastAsia="zh-CN"/>
              </w:rPr>
            </w:pPr>
            <w:ins w:id="284" w:author="Ericsson" w:date="2021-12-29T15:02:00Z">
              <w:r>
                <w:rPr>
                  <w:noProof/>
                  <w:lang w:eastAsia="zh-CN"/>
                </w:rPr>
                <w:t>ES3xx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854D" w14:textId="77777777" w:rsidR="00FA7D8E" w:rsidRDefault="00FA7D8E" w:rsidP="00FA7D8E">
            <w:pPr>
              <w:pStyle w:val="TAL"/>
              <w:rPr>
                <w:ins w:id="285" w:author="Ericsson" w:date="2021-12-29T15:02:00Z"/>
                <w:lang w:eastAsia="ko-KR"/>
              </w:rPr>
            </w:pPr>
            <w:ins w:id="286" w:author="Ericsson" w:date="2021-12-29T15:02:00Z">
              <w:r>
                <w:rPr>
                  <w:lang w:eastAsia="ko-KR"/>
                </w:rPr>
                <w:t>Extended Support of HTTP 307/308 redirection</w:t>
              </w:r>
            </w:ins>
          </w:p>
          <w:p w14:paraId="7E67A4D9" w14:textId="77777777" w:rsidR="00FA7D8E" w:rsidRDefault="00FA7D8E" w:rsidP="00FA7D8E">
            <w:pPr>
              <w:pStyle w:val="TAL"/>
              <w:rPr>
                <w:ins w:id="287" w:author="Ericsson" w:date="2021-12-29T15:02:00Z"/>
                <w:lang w:eastAsia="ko-KR"/>
              </w:rPr>
            </w:pPr>
          </w:p>
          <w:p w14:paraId="311DECFC" w14:textId="394C9EB2" w:rsidR="00FA7D8E" w:rsidRPr="00AF02C0" w:rsidRDefault="00FA7D8E" w:rsidP="00FA7D8E">
            <w:pPr>
              <w:pStyle w:val="TAL"/>
              <w:rPr>
                <w:ins w:id="288" w:author="Ericsson" w:date="2021-12-29T15:02:00Z"/>
              </w:rPr>
            </w:pPr>
            <w:ins w:id="289" w:author="Ericsson" w:date="2021-12-29T15:02:00Z">
              <w:r>
                <w:rPr>
                  <w:lang w:eastAsia="ko-KR"/>
                </w:rPr>
                <w:t xml:space="preserve">An NF Service </w:t>
              </w:r>
              <w:r w:rsidRPr="00E44C25">
                <w:t xml:space="preserve">Consumer (e.g. </w:t>
              </w:r>
              <w:r>
                <w:t>V-SMF, I-SMF</w:t>
              </w:r>
              <w:r w:rsidRPr="00E44C25">
                <w:t>) that support</w:t>
              </w:r>
              <w:r>
                <w:t>s</w:t>
              </w:r>
              <w:r w:rsidRPr="00E44C25">
                <w:t xml:space="preserve"> this feature shall support </w:t>
              </w:r>
              <w:r>
                <w:t xml:space="preserve">handling of HTTP 307/308 redirection for any service operation of the </w:t>
              </w:r>
            </w:ins>
            <w:proofErr w:type="spellStart"/>
            <w:ins w:id="290" w:author="Ericsson" w:date="2021-12-29T15:03:00Z">
              <w:r w:rsidR="00D03533">
                <w:t>Co</w:t>
              </w:r>
              <w:r w:rsidR="00FD2564">
                <w:t>n</w:t>
              </w:r>
              <w:r w:rsidR="00D03533">
                <w:t>vergedCharging</w:t>
              </w:r>
            </w:ins>
            <w:proofErr w:type="spellEnd"/>
            <w:ins w:id="291" w:author="Ericsson" w:date="2021-12-29T15:02:00Z">
              <w:r>
                <w:t xml:space="preserve"> service. An NF Service Consumer that does not support this feature does only support HTTP redirection as specified for 3GPP Release 15.</w:t>
              </w:r>
            </w:ins>
          </w:p>
        </w:tc>
      </w:tr>
      <w:tr w:rsidR="00E84038" w:rsidRPr="00BD6F46" w14:paraId="50A59C8B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2912" w14:textId="77777777" w:rsidR="00E84038" w:rsidRDefault="00E84038" w:rsidP="00447C68">
            <w:pPr>
              <w:pStyle w:val="TAL"/>
            </w:pPr>
            <w:r w:rsidRPr="00AF02C0">
              <w:t>X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49F7" w14:textId="77777777" w:rsidR="00E84038" w:rsidRDefault="00E84038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BF0" w14:textId="77777777" w:rsidR="00E84038" w:rsidRDefault="00E84038" w:rsidP="00447C6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E84038" w14:paraId="1273F96C" w14:textId="77777777" w:rsidTr="00447C68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6FD6" w14:textId="77777777" w:rsidR="00E84038" w:rsidRDefault="00E84038" w:rsidP="00447C6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61CB" w14:textId="77777777" w:rsidR="00E84038" w:rsidRDefault="00E84038" w:rsidP="00447C6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F17" w14:textId="77777777" w:rsidR="00E84038" w:rsidRDefault="00E84038" w:rsidP="00447C6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</w:tbl>
    <w:p w14:paraId="626F8D7F" w14:textId="77777777" w:rsidR="00164AD6" w:rsidRPr="00BD6F46" w:rsidRDefault="00164AD6" w:rsidP="002303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E28" w:rsidRPr="006958F1" w14:paraId="01DEDC1C" w14:textId="77777777" w:rsidTr="0086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FA8577" w14:textId="2AAE8498" w:rsidR="00AF1E28" w:rsidRPr="006958F1" w:rsidRDefault="00FE028A" w:rsidP="0086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AF1E2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3A07A4" w14:textId="5503F039" w:rsidR="008A441D" w:rsidRDefault="008A441D" w:rsidP="008A441D">
      <w:bookmarkStart w:id="292" w:name="_Toc83044169"/>
    </w:p>
    <w:p w14:paraId="20FE3583" w14:textId="77777777" w:rsidR="00CA057E" w:rsidRPr="00BD6F46" w:rsidRDefault="00CA057E" w:rsidP="00CA057E">
      <w:pPr>
        <w:pStyle w:val="Heading2"/>
        <w:rPr>
          <w:noProof/>
        </w:rPr>
      </w:pPr>
      <w:bookmarkStart w:id="293" w:name="_Toc20227437"/>
      <w:bookmarkStart w:id="294" w:name="_Toc27749684"/>
      <w:bookmarkStart w:id="295" w:name="_Toc28709611"/>
      <w:bookmarkStart w:id="296" w:name="_Toc44671231"/>
      <w:bookmarkStart w:id="297" w:name="_Toc51919155"/>
      <w:bookmarkStart w:id="298" w:name="_Toc9063705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93"/>
      <w:bookmarkEnd w:id="294"/>
      <w:bookmarkEnd w:id="295"/>
      <w:bookmarkEnd w:id="296"/>
      <w:bookmarkEnd w:id="297"/>
      <w:bookmarkEnd w:id="298"/>
    </w:p>
    <w:p w14:paraId="5357B503" w14:textId="77777777" w:rsidR="00CA057E" w:rsidRPr="00BD6F46" w:rsidRDefault="00CA057E" w:rsidP="00CA057E">
      <w:pPr>
        <w:pStyle w:val="PL"/>
      </w:pPr>
      <w:r w:rsidRPr="00BD6F46">
        <w:t>openapi: 3.0.0</w:t>
      </w:r>
    </w:p>
    <w:p w14:paraId="66C8066F" w14:textId="77777777" w:rsidR="00CA057E" w:rsidRPr="00BD6F46" w:rsidRDefault="00CA057E" w:rsidP="00CA057E">
      <w:pPr>
        <w:pStyle w:val="PL"/>
      </w:pPr>
      <w:r w:rsidRPr="00BD6F46">
        <w:t>info:</w:t>
      </w:r>
    </w:p>
    <w:p w14:paraId="22ABC211" w14:textId="77777777" w:rsidR="00CA057E" w:rsidRDefault="00CA057E" w:rsidP="00CA057E">
      <w:pPr>
        <w:pStyle w:val="PL"/>
      </w:pPr>
      <w:r w:rsidRPr="00BD6F46">
        <w:t xml:space="preserve">  title: Nchf_ConvergedCharging</w:t>
      </w:r>
    </w:p>
    <w:p w14:paraId="3240D5AD" w14:textId="77777777" w:rsidR="00CA057E" w:rsidRDefault="00CA057E" w:rsidP="00CA057E">
      <w:pPr>
        <w:pStyle w:val="PL"/>
      </w:pPr>
      <w:r w:rsidRPr="00BD6F46">
        <w:t xml:space="preserve">  version: </w:t>
      </w:r>
      <w:r w:rsidRPr="00C41B52">
        <w:t>3.1.0-alpha.</w:t>
      </w:r>
      <w:r w:rsidRPr="000C74FA">
        <w:t>2</w:t>
      </w:r>
    </w:p>
    <w:p w14:paraId="7C521CF8" w14:textId="77777777" w:rsidR="00CA057E" w:rsidRDefault="00CA057E" w:rsidP="00CA057E">
      <w:pPr>
        <w:pStyle w:val="PL"/>
      </w:pPr>
      <w:r w:rsidRPr="00BD6F46">
        <w:t xml:space="preserve">  description:</w:t>
      </w:r>
      <w:r>
        <w:t xml:space="preserve"> |</w:t>
      </w:r>
    </w:p>
    <w:p w14:paraId="752E4F1A" w14:textId="77777777" w:rsidR="00CA057E" w:rsidRDefault="00CA057E" w:rsidP="00CA057E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0C9D7FC6" w14:textId="77777777" w:rsidR="00CA057E" w:rsidRDefault="00CA057E" w:rsidP="00CA057E">
      <w:pPr>
        <w:pStyle w:val="PL"/>
      </w:pPr>
      <w:r>
        <w:t xml:space="preserve">    All rights reserved.</w:t>
      </w:r>
    </w:p>
    <w:p w14:paraId="113B94FE" w14:textId="77777777" w:rsidR="00CA057E" w:rsidRPr="00BD6F46" w:rsidRDefault="00CA057E" w:rsidP="00CA057E">
      <w:pPr>
        <w:pStyle w:val="PL"/>
      </w:pPr>
      <w:r w:rsidRPr="00BD6F46">
        <w:t>externalDocs:</w:t>
      </w:r>
    </w:p>
    <w:p w14:paraId="35CF8162" w14:textId="77777777" w:rsidR="00CA057E" w:rsidRPr="00BD6F46" w:rsidRDefault="00CA057E" w:rsidP="00CA057E">
      <w:pPr>
        <w:pStyle w:val="PL"/>
      </w:pPr>
      <w:r w:rsidRPr="00BD6F46">
        <w:t xml:space="preserve">  description: </w:t>
      </w:r>
      <w:r>
        <w:t>&gt;</w:t>
      </w:r>
    </w:p>
    <w:p w14:paraId="74A34D69" w14:textId="77777777" w:rsidR="00CA057E" w:rsidRDefault="00CA057E" w:rsidP="00CA057E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299" w:name="_Hlk20387219"/>
      <w:r w:rsidRPr="000C74FA">
        <w:t>1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7DDB9EB" w14:textId="77777777" w:rsidR="00CA057E" w:rsidRPr="00BD6F46" w:rsidRDefault="00CA057E" w:rsidP="00CA057E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032411D" w14:textId="77777777" w:rsidR="00CA057E" w:rsidRPr="00BD6F46" w:rsidRDefault="00CA057E" w:rsidP="00CA057E">
      <w:pPr>
        <w:pStyle w:val="PL"/>
      </w:pPr>
      <w:r w:rsidRPr="00BD6F46">
        <w:t xml:space="preserve">  url: 'http://www.3gpp.org/ftp/Specs/archive/32_series/32.291/'</w:t>
      </w:r>
    </w:p>
    <w:bookmarkEnd w:id="299"/>
    <w:p w14:paraId="32F8E016" w14:textId="77777777" w:rsidR="00CA057E" w:rsidRPr="00BD6F46" w:rsidRDefault="00CA057E" w:rsidP="00CA057E">
      <w:pPr>
        <w:pStyle w:val="PL"/>
      </w:pPr>
      <w:r w:rsidRPr="00BD6F46">
        <w:t>servers:</w:t>
      </w:r>
    </w:p>
    <w:p w14:paraId="10B96AB6" w14:textId="77777777" w:rsidR="00CA057E" w:rsidRPr="00BD6F46" w:rsidRDefault="00CA057E" w:rsidP="00CA057E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43F7CDE" w14:textId="77777777" w:rsidR="00CA057E" w:rsidRPr="00BD6F46" w:rsidRDefault="00CA057E" w:rsidP="00CA057E">
      <w:pPr>
        <w:pStyle w:val="PL"/>
      </w:pPr>
      <w:r w:rsidRPr="00BD6F46">
        <w:t xml:space="preserve">    variables:</w:t>
      </w:r>
    </w:p>
    <w:p w14:paraId="02A625B2" w14:textId="77777777" w:rsidR="00CA057E" w:rsidRPr="00BD6F46" w:rsidRDefault="00CA057E" w:rsidP="00CA057E">
      <w:pPr>
        <w:pStyle w:val="PL"/>
      </w:pPr>
      <w:r w:rsidRPr="00BD6F46">
        <w:t xml:space="preserve">      apiRoot:</w:t>
      </w:r>
    </w:p>
    <w:p w14:paraId="3B00D75C" w14:textId="77777777" w:rsidR="00CA057E" w:rsidRPr="00BD6F46" w:rsidRDefault="00CA057E" w:rsidP="00CA057E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A52B905" w14:textId="77777777" w:rsidR="00CA057E" w:rsidRPr="00BD6F46" w:rsidRDefault="00CA057E" w:rsidP="00CA057E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290C211" w14:textId="77777777" w:rsidR="00CA057E" w:rsidRPr="002857AD" w:rsidRDefault="00CA057E" w:rsidP="00CA057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671EA6E" w14:textId="77777777" w:rsidR="00CA057E" w:rsidRPr="002857AD" w:rsidRDefault="00CA057E" w:rsidP="00CA057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B3B5927" w14:textId="77777777" w:rsidR="00CA057E" w:rsidRPr="002857AD" w:rsidRDefault="00CA057E" w:rsidP="00CA057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ED7E2D1" w14:textId="77777777" w:rsidR="00CA057E" w:rsidRPr="0026330D" w:rsidRDefault="00CA057E" w:rsidP="00CA057E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4B2547DD" w14:textId="77777777" w:rsidR="00CA057E" w:rsidRPr="00BD6F46" w:rsidRDefault="00CA057E" w:rsidP="00CA057E">
      <w:pPr>
        <w:pStyle w:val="PL"/>
      </w:pPr>
      <w:r w:rsidRPr="00BD6F46">
        <w:t>paths:</w:t>
      </w:r>
    </w:p>
    <w:p w14:paraId="7042BE40" w14:textId="77777777" w:rsidR="00CA057E" w:rsidRPr="00BD6F46" w:rsidRDefault="00CA057E" w:rsidP="00CA057E">
      <w:pPr>
        <w:pStyle w:val="PL"/>
      </w:pPr>
      <w:r w:rsidRPr="00BD6F46">
        <w:t xml:space="preserve">  /chargingdata:</w:t>
      </w:r>
    </w:p>
    <w:p w14:paraId="4B899CB4" w14:textId="77777777" w:rsidR="00CA057E" w:rsidRPr="00BD6F46" w:rsidRDefault="00CA057E" w:rsidP="00CA057E">
      <w:pPr>
        <w:pStyle w:val="PL"/>
      </w:pPr>
      <w:r w:rsidRPr="00BD6F46">
        <w:t xml:space="preserve">    post:</w:t>
      </w:r>
    </w:p>
    <w:p w14:paraId="794D7E2D" w14:textId="77777777" w:rsidR="00CA057E" w:rsidRPr="00BD6F46" w:rsidRDefault="00CA057E" w:rsidP="00CA057E">
      <w:pPr>
        <w:pStyle w:val="PL"/>
      </w:pPr>
      <w:r w:rsidRPr="00BD6F46">
        <w:t xml:space="preserve">      requestBody:</w:t>
      </w:r>
    </w:p>
    <w:p w14:paraId="2CEE8DEB" w14:textId="77777777" w:rsidR="00CA057E" w:rsidRPr="00BD6F46" w:rsidRDefault="00CA057E" w:rsidP="00CA057E">
      <w:pPr>
        <w:pStyle w:val="PL"/>
      </w:pPr>
      <w:r w:rsidRPr="00BD6F46">
        <w:t xml:space="preserve">        required: true</w:t>
      </w:r>
    </w:p>
    <w:p w14:paraId="56C736BA" w14:textId="77777777" w:rsidR="00CA057E" w:rsidRPr="00BD6F46" w:rsidRDefault="00CA057E" w:rsidP="00CA057E">
      <w:pPr>
        <w:pStyle w:val="PL"/>
      </w:pPr>
      <w:r w:rsidRPr="00BD6F46">
        <w:t xml:space="preserve">        content:</w:t>
      </w:r>
    </w:p>
    <w:p w14:paraId="338B6CEA" w14:textId="77777777" w:rsidR="00CA057E" w:rsidRPr="00BD6F46" w:rsidRDefault="00CA057E" w:rsidP="00CA057E">
      <w:pPr>
        <w:pStyle w:val="PL"/>
      </w:pPr>
      <w:r w:rsidRPr="00BD6F46">
        <w:t xml:space="preserve">          application/json:</w:t>
      </w:r>
    </w:p>
    <w:p w14:paraId="06DE23B4" w14:textId="77777777" w:rsidR="00CA057E" w:rsidRPr="00BD6F46" w:rsidRDefault="00CA057E" w:rsidP="00CA057E">
      <w:pPr>
        <w:pStyle w:val="PL"/>
      </w:pPr>
      <w:r w:rsidRPr="00BD6F46">
        <w:t xml:space="preserve">            schema:</w:t>
      </w:r>
    </w:p>
    <w:p w14:paraId="130C69F0" w14:textId="77777777" w:rsidR="00CA057E" w:rsidRPr="00BD6F46" w:rsidRDefault="00CA057E" w:rsidP="00CA057E">
      <w:pPr>
        <w:pStyle w:val="PL"/>
      </w:pPr>
      <w:r w:rsidRPr="00BD6F46">
        <w:t xml:space="preserve">              $ref: '#/components/schemas/ChargingDataRequest'</w:t>
      </w:r>
    </w:p>
    <w:p w14:paraId="5E48E2D8" w14:textId="77777777" w:rsidR="00CA057E" w:rsidRPr="00BD6F46" w:rsidRDefault="00CA057E" w:rsidP="00CA057E">
      <w:pPr>
        <w:pStyle w:val="PL"/>
      </w:pPr>
      <w:r w:rsidRPr="00BD6F46">
        <w:t xml:space="preserve">      responses:</w:t>
      </w:r>
    </w:p>
    <w:p w14:paraId="2D335D53" w14:textId="77777777" w:rsidR="00CA057E" w:rsidRPr="00BD6F46" w:rsidRDefault="00CA057E" w:rsidP="00CA057E">
      <w:pPr>
        <w:pStyle w:val="PL"/>
      </w:pPr>
      <w:r w:rsidRPr="00BD6F46">
        <w:t xml:space="preserve">        '201':</w:t>
      </w:r>
    </w:p>
    <w:p w14:paraId="268FFF5D" w14:textId="77777777" w:rsidR="00CA057E" w:rsidRPr="00BD6F46" w:rsidRDefault="00CA057E" w:rsidP="00CA057E">
      <w:pPr>
        <w:pStyle w:val="PL"/>
      </w:pPr>
      <w:r w:rsidRPr="00BD6F46">
        <w:t xml:space="preserve">          description: Created</w:t>
      </w:r>
    </w:p>
    <w:p w14:paraId="7D444DD3" w14:textId="77777777" w:rsidR="00CA057E" w:rsidRPr="00BD6F46" w:rsidRDefault="00CA057E" w:rsidP="00CA057E">
      <w:pPr>
        <w:pStyle w:val="PL"/>
      </w:pPr>
      <w:r w:rsidRPr="00BD6F46">
        <w:t xml:space="preserve">          content:</w:t>
      </w:r>
    </w:p>
    <w:p w14:paraId="406A9CF3" w14:textId="77777777" w:rsidR="00CA057E" w:rsidRPr="00BD6F46" w:rsidRDefault="00CA057E" w:rsidP="00CA057E">
      <w:pPr>
        <w:pStyle w:val="PL"/>
      </w:pPr>
      <w:r w:rsidRPr="00BD6F46">
        <w:t xml:space="preserve">            application/json:</w:t>
      </w:r>
    </w:p>
    <w:p w14:paraId="5513F583" w14:textId="77777777" w:rsidR="00CA057E" w:rsidRPr="00BD6F46" w:rsidRDefault="00CA057E" w:rsidP="00CA057E">
      <w:pPr>
        <w:pStyle w:val="PL"/>
      </w:pPr>
      <w:r w:rsidRPr="00BD6F46">
        <w:t xml:space="preserve">              schema:</w:t>
      </w:r>
    </w:p>
    <w:p w14:paraId="79BE7741" w14:textId="77777777" w:rsidR="00CA057E" w:rsidRPr="00BD6F46" w:rsidRDefault="00CA057E" w:rsidP="00CA057E">
      <w:pPr>
        <w:pStyle w:val="PL"/>
      </w:pPr>
      <w:r w:rsidRPr="00BD6F46">
        <w:t xml:space="preserve">                $ref: '#/components/schemas/ChargingDataResponse'</w:t>
      </w:r>
    </w:p>
    <w:p w14:paraId="5D0AAB36" w14:textId="77777777" w:rsidR="00CA057E" w:rsidRPr="00BD6F46" w:rsidRDefault="00CA057E" w:rsidP="00CA057E">
      <w:pPr>
        <w:pStyle w:val="PL"/>
        <w:rPr>
          <w:ins w:id="300" w:author="Ericsson" w:date="2021-12-29T15:07:00Z"/>
        </w:rPr>
      </w:pPr>
      <w:ins w:id="301" w:author="Ericsson" w:date="2021-12-29T15:07:00Z">
        <w:r>
          <w:lastRenderedPageBreak/>
          <w:t xml:space="preserve">        '308</w:t>
        </w:r>
        <w:r w:rsidRPr="00BD6F46">
          <w:t>':</w:t>
        </w:r>
      </w:ins>
    </w:p>
    <w:p w14:paraId="7D571E77" w14:textId="77777777" w:rsidR="00CA057E" w:rsidRPr="00BD6F46" w:rsidRDefault="00CA057E" w:rsidP="00CA057E">
      <w:pPr>
        <w:pStyle w:val="PL"/>
        <w:rPr>
          <w:ins w:id="302" w:author="Ericsson" w:date="2021-12-29T15:07:00Z"/>
        </w:rPr>
      </w:pPr>
      <w:ins w:id="303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1AF2028F" w14:textId="77777777" w:rsidR="00CA057E" w:rsidRPr="00BD6F46" w:rsidRDefault="00CA057E" w:rsidP="00CA057E">
      <w:pPr>
        <w:pStyle w:val="PL"/>
      </w:pPr>
      <w:r w:rsidRPr="00BD6F46">
        <w:t xml:space="preserve">        '400':</w:t>
      </w:r>
    </w:p>
    <w:p w14:paraId="5158EADC" w14:textId="77777777" w:rsidR="00CA057E" w:rsidRPr="00BD6F46" w:rsidRDefault="00CA057E" w:rsidP="00CA057E">
      <w:pPr>
        <w:pStyle w:val="PL"/>
      </w:pPr>
      <w:r w:rsidRPr="00BD6F46">
        <w:t xml:space="preserve">          description: Bad request</w:t>
      </w:r>
    </w:p>
    <w:p w14:paraId="5B36DBA1" w14:textId="77777777" w:rsidR="00CA057E" w:rsidRPr="00BD6F46" w:rsidRDefault="00CA057E" w:rsidP="00CA057E">
      <w:pPr>
        <w:pStyle w:val="PL"/>
      </w:pPr>
      <w:r w:rsidRPr="00BD6F46">
        <w:t xml:space="preserve">          content:</w:t>
      </w:r>
    </w:p>
    <w:p w14:paraId="629483EE" w14:textId="77777777" w:rsidR="00CA057E" w:rsidRPr="00BD6F46" w:rsidRDefault="00CA057E" w:rsidP="00CA057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696367F" w14:textId="77777777" w:rsidR="00CA057E" w:rsidRPr="00BD6F46" w:rsidRDefault="00CA057E" w:rsidP="00CA057E">
      <w:pPr>
        <w:pStyle w:val="PL"/>
      </w:pPr>
      <w:r w:rsidRPr="00BD6F46">
        <w:t xml:space="preserve">              schema:</w:t>
      </w:r>
    </w:p>
    <w:p w14:paraId="7BB59BB2" w14:textId="77777777" w:rsidR="00CA057E" w:rsidRPr="00BD6F46" w:rsidRDefault="00CA057E" w:rsidP="00CA057E">
      <w:pPr>
        <w:pStyle w:val="PL"/>
      </w:pPr>
      <w:r w:rsidRPr="00BD6F46">
        <w:t xml:space="preserve">                $ref: 'TS29571_CommonData.yaml#/components/schemas/ProblemDetails'</w:t>
      </w:r>
    </w:p>
    <w:p w14:paraId="0122FBB8" w14:textId="77777777" w:rsidR="00CA057E" w:rsidRPr="00BD6F46" w:rsidRDefault="00CA057E" w:rsidP="00CA057E">
      <w:pPr>
        <w:pStyle w:val="PL"/>
      </w:pPr>
      <w:r w:rsidRPr="00BD6F46">
        <w:t xml:space="preserve">        '403':</w:t>
      </w:r>
    </w:p>
    <w:p w14:paraId="361F85A8" w14:textId="77777777" w:rsidR="00CA057E" w:rsidRPr="00BD6F46" w:rsidRDefault="00CA057E" w:rsidP="00CA057E">
      <w:pPr>
        <w:pStyle w:val="PL"/>
      </w:pPr>
      <w:r w:rsidRPr="00BD6F46">
        <w:t xml:space="preserve">          description: Forbidden</w:t>
      </w:r>
    </w:p>
    <w:p w14:paraId="72574044" w14:textId="77777777" w:rsidR="00CA057E" w:rsidRPr="00BD6F46" w:rsidRDefault="00CA057E" w:rsidP="00CA057E">
      <w:pPr>
        <w:pStyle w:val="PL"/>
      </w:pPr>
      <w:r w:rsidRPr="00BD6F46">
        <w:t xml:space="preserve">          content:</w:t>
      </w:r>
    </w:p>
    <w:p w14:paraId="18496BE3" w14:textId="77777777" w:rsidR="00CA057E" w:rsidRPr="00BD6F46" w:rsidRDefault="00CA057E" w:rsidP="00CA057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3BCAE9E" w14:textId="77777777" w:rsidR="00CA057E" w:rsidRPr="00BD6F46" w:rsidRDefault="00CA057E" w:rsidP="00CA057E">
      <w:pPr>
        <w:pStyle w:val="PL"/>
      </w:pPr>
      <w:r w:rsidRPr="00BD6F46">
        <w:t xml:space="preserve">              schema:</w:t>
      </w:r>
    </w:p>
    <w:p w14:paraId="0883C45C" w14:textId="77777777" w:rsidR="00CA057E" w:rsidRPr="00BD6F46" w:rsidRDefault="00CA057E" w:rsidP="00CA057E">
      <w:pPr>
        <w:pStyle w:val="PL"/>
      </w:pPr>
      <w:r w:rsidRPr="00BD6F46">
        <w:t xml:space="preserve">                $ref: 'TS29571_CommonData.yaml#/components/schemas/ProblemDetails'</w:t>
      </w:r>
    </w:p>
    <w:p w14:paraId="4210B28C" w14:textId="77777777" w:rsidR="00CA057E" w:rsidRPr="00BD6F46" w:rsidRDefault="00CA057E" w:rsidP="00CA057E">
      <w:pPr>
        <w:pStyle w:val="PL"/>
      </w:pPr>
      <w:r w:rsidRPr="00BD6F46">
        <w:t xml:space="preserve">        '404':</w:t>
      </w:r>
    </w:p>
    <w:p w14:paraId="159E7662" w14:textId="77777777" w:rsidR="00CA057E" w:rsidRPr="00BD6F46" w:rsidRDefault="00CA057E" w:rsidP="00CA057E">
      <w:pPr>
        <w:pStyle w:val="PL"/>
      </w:pPr>
      <w:r w:rsidRPr="00BD6F46">
        <w:t xml:space="preserve">          description: Not Found</w:t>
      </w:r>
    </w:p>
    <w:p w14:paraId="7B30590D" w14:textId="77777777" w:rsidR="00CA057E" w:rsidRPr="00BD6F46" w:rsidRDefault="00CA057E" w:rsidP="00CA057E">
      <w:pPr>
        <w:pStyle w:val="PL"/>
      </w:pPr>
      <w:r w:rsidRPr="00BD6F46">
        <w:t xml:space="preserve">          content:</w:t>
      </w:r>
    </w:p>
    <w:p w14:paraId="08D5448F" w14:textId="77777777" w:rsidR="00CA057E" w:rsidRPr="00BD6F46" w:rsidRDefault="00CA057E" w:rsidP="00CA057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8B3C6BC" w14:textId="77777777" w:rsidR="00CA057E" w:rsidRPr="00BD6F46" w:rsidRDefault="00CA057E" w:rsidP="00CA057E">
      <w:pPr>
        <w:pStyle w:val="PL"/>
      </w:pPr>
      <w:r w:rsidRPr="00BD6F46">
        <w:t xml:space="preserve">              schema:</w:t>
      </w:r>
    </w:p>
    <w:p w14:paraId="23DC219F" w14:textId="77777777" w:rsidR="00CA057E" w:rsidRPr="00BD6F46" w:rsidRDefault="00CA057E" w:rsidP="00CA057E">
      <w:pPr>
        <w:pStyle w:val="PL"/>
      </w:pPr>
      <w:r w:rsidRPr="00BD6F46">
        <w:t xml:space="preserve">                $ref: 'TS29571_CommonData.yaml#/components/schemas/ProblemDetails'</w:t>
      </w:r>
    </w:p>
    <w:p w14:paraId="4F028609" w14:textId="77777777" w:rsidR="00CA057E" w:rsidRPr="00BD6F46" w:rsidRDefault="00CA057E" w:rsidP="00CA057E">
      <w:pPr>
        <w:pStyle w:val="PL"/>
      </w:pPr>
      <w:r>
        <w:t xml:space="preserve">        '401</w:t>
      </w:r>
      <w:r w:rsidRPr="00BD6F46">
        <w:t>':</w:t>
      </w:r>
    </w:p>
    <w:p w14:paraId="2EDCE6BB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B8C5724" w14:textId="77777777" w:rsidR="00CA057E" w:rsidRPr="00BD6F46" w:rsidRDefault="00CA057E" w:rsidP="00CA057E">
      <w:pPr>
        <w:pStyle w:val="PL"/>
      </w:pPr>
      <w:r>
        <w:t xml:space="preserve">        '410</w:t>
      </w:r>
      <w:r w:rsidRPr="00BD6F46">
        <w:t>':</w:t>
      </w:r>
    </w:p>
    <w:p w14:paraId="01F7FDA9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1CB005B" w14:textId="77777777" w:rsidR="00CA057E" w:rsidRPr="00BD6F46" w:rsidRDefault="00CA057E" w:rsidP="00CA057E">
      <w:pPr>
        <w:pStyle w:val="PL"/>
      </w:pPr>
      <w:r>
        <w:t xml:space="preserve">        '411</w:t>
      </w:r>
      <w:r w:rsidRPr="00BD6F46">
        <w:t>':</w:t>
      </w:r>
    </w:p>
    <w:p w14:paraId="03D9733D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8269CEA" w14:textId="77777777" w:rsidR="00CA057E" w:rsidRPr="00BD6F46" w:rsidRDefault="00CA057E" w:rsidP="00CA057E">
      <w:pPr>
        <w:pStyle w:val="PL"/>
      </w:pPr>
      <w:r>
        <w:t xml:space="preserve">        '413</w:t>
      </w:r>
      <w:r w:rsidRPr="00BD6F46">
        <w:t>':</w:t>
      </w:r>
    </w:p>
    <w:p w14:paraId="0C5E87DD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18EEE5F" w14:textId="77777777" w:rsidR="00CA057E" w:rsidRPr="00BD6F46" w:rsidRDefault="00CA057E" w:rsidP="00CA057E">
      <w:pPr>
        <w:pStyle w:val="PL"/>
      </w:pPr>
      <w:r>
        <w:t xml:space="preserve">        '500</w:t>
      </w:r>
      <w:r w:rsidRPr="00BD6F46">
        <w:t>':</w:t>
      </w:r>
    </w:p>
    <w:p w14:paraId="035B7820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71C0D48" w14:textId="77777777" w:rsidR="00CA057E" w:rsidRPr="00BD6F46" w:rsidRDefault="00CA057E" w:rsidP="00CA057E">
      <w:pPr>
        <w:pStyle w:val="PL"/>
      </w:pPr>
      <w:r>
        <w:t xml:space="preserve">        '503</w:t>
      </w:r>
      <w:r w:rsidRPr="00BD6F46">
        <w:t>':</w:t>
      </w:r>
    </w:p>
    <w:p w14:paraId="3A36830F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84EB29C" w14:textId="77777777" w:rsidR="00CA057E" w:rsidRPr="00BD6F46" w:rsidRDefault="00CA057E" w:rsidP="00CA057E">
      <w:pPr>
        <w:pStyle w:val="PL"/>
      </w:pPr>
      <w:r w:rsidRPr="00BD6F46">
        <w:t xml:space="preserve">        default:</w:t>
      </w:r>
    </w:p>
    <w:p w14:paraId="5E26F48B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'TS29571_CommonData.yaml#/components/responses/default'</w:t>
      </w:r>
    </w:p>
    <w:p w14:paraId="17806B97" w14:textId="77777777" w:rsidR="00CA057E" w:rsidRPr="00BD6F46" w:rsidRDefault="00CA057E" w:rsidP="00CA057E">
      <w:pPr>
        <w:pStyle w:val="PL"/>
      </w:pPr>
      <w:r w:rsidRPr="00BD6F46">
        <w:t xml:space="preserve">      callbacks:</w:t>
      </w:r>
    </w:p>
    <w:p w14:paraId="34AC3355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D3A158D" w14:textId="77777777" w:rsidR="00CA057E" w:rsidRPr="00BD6F46" w:rsidRDefault="00CA057E" w:rsidP="00CA057E">
      <w:pPr>
        <w:pStyle w:val="PL"/>
      </w:pPr>
      <w:r w:rsidRPr="00BD6F46">
        <w:t xml:space="preserve">          '{$request.body#/notifyUri}':</w:t>
      </w:r>
    </w:p>
    <w:p w14:paraId="48599B9D" w14:textId="77777777" w:rsidR="00CA057E" w:rsidRPr="00BD6F46" w:rsidRDefault="00CA057E" w:rsidP="00CA057E">
      <w:pPr>
        <w:pStyle w:val="PL"/>
      </w:pPr>
      <w:r w:rsidRPr="00BD6F46">
        <w:t xml:space="preserve">            post:</w:t>
      </w:r>
    </w:p>
    <w:p w14:paraId="30B3A443" w14:textId="77777777" w:rsidR="00CA057E" w:rsidRPr="00BD6F46" w:rsidRDefault="00CA057E" w:rsidP="00CA057E">
      <w:pPr>
        <w:pStyle w:val="PL"/>
      </w:pPr>
      <w:r w:rsidRPr="00BD6F46">
        <w:t xml:space="preserve">              requestBody:</w:t>
      </w:r>
    </w:p>
    <w:p w14:paraId="76B16A17" w14:textId="77777777" w:rsidR="00CA057E" w:rsidRPr="00BD6F46" w:rsidRDefault="00CA057E" w:rsidP="00CA057E">
      <w:pPr>
        <w:pStyle w:val="PL"/>
      </w:pPr>
      <w:r w:rsidRPr="00BD6F46">
        <w:t xml:space="preserve">                required: true</w:t>
      </w:r>
    </w:p>
    <w:p w14:paraId="0F3FE6B3" w14:textId="77777777" w:rsidR="00CA057E" w:rsidRPr="00BD6F46" w:rsidRDefault="00CA057E" w:rsidP="00CA057E">
      <w:pPr>
        <w:pStyle w:val="PL"/>
      </w:pPr>
      <w:r w:rsidRPr="00BD6F46">
        <w:t xml:space="preserve">                content:</w:t>
      </w:r>
    </w:p>
    <w:p w14:paraId="21821BB3" w14:textId="77777777" w:rsidR="00CA057E" w:rsidRPr="00BD6F46" w:rsidRDefault="00CA057E" w:rsidP="00CA057E">
      <w:pPr>
        <w:pStyle w:val="PL"/>
      </w:pPr>
      <w:r w:rsidRPr="00BD6F46">
        <w:t xml:space="preserve">                  application/json:</w:t>
      </w:r>
    </w:p>
    <w:p w14:paraId="176D5E1F" w14:textId="77777777" w:rsidR="00CA057E" w:rsidRPr="00BD6F46" w:rsidRDefault="00CA057E" w:rsidP="00CA057E">
      <w:pPr>
        <w:pStyle w:val="PL"/>
      </w:pPr>
      <w:r w:rsidRPr="00BD6F46">
        <w:t xml:space="preserve">                    schema:</w:t>
      </w:r>
    </w:p>
    <w:p w14:paraId="59C098A9" w14:textId="77777777" w:rsidR="00CA057E" w:rsidRPr="00BD6F46" w:rsidRDefault="00CA057E" w:rsidP="00CA057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CAD7D96" w14:textId="77777777" w:rsidR="00CA057E" w:rsidRPr="00BD6F46" w:rsidRDefault="00CA057E" w:rsidP="00CA057E">
      <w:pPr>
        <w:pStyle w:val="PL"/>
      </w:pPr>
      <w:r w:rsidRPr="00BD6F46">
        <w:t xml:space="preserve">              responses:</w:t>
      </w:r>
    </w:p>
    <w:p w14:paraId="36B7B670" w14:textId="77777777" w:rsidR="00CA057E" w:rsidRPr="00BD6F46" w:rsidRDefault="00CA057E" w:rsidP="00CA057E">
      <w:pPr>
        <w:pStyle w:val="PL"/>
      </w:pPr>
      <w:r w:rsidRPr="00BD6F46">
        <w:t xml:space="preserve">                '204':</w:t>
      </w:r>
    </w:p>
    <w:p w14:paraId="40DEC373" w14:textId="77777777" w:rsidR="00CA057E" w:rsidRPr="00BD6F46" w:rsidRDefault="00CA057E" w:rsidP="00CA057E">
      <w:pPr>
        <w:pStyle w:val="PL"/>
      </w:pPr>
      <w:r w:rsidRPr="00BD6F46">
        <w:t xml:space="preserve">                  description: 'No Content, Notification was succesfull'</w:t>
      </w:r>
    </w:p>
    <w:p w14:paraId="14284549" w14:textId="77777777" w:rsidR="002E551D" w:rsidRPr="00BD6F46" w:rsidRDefault="002E551D" w:rsidP="002E551D">
      <w:pPr>
        <w:pStyle w:val="PL"/>
        <w:rPr>
          <w:ins w:id="304" w:author="Ericsson" w:date="2021-12-29T15:07:00Z"/>
        </w:rPr>
      </w:pPr>
      <w:ins w:id="305" w:author="Ericsson" w:date="2021-12-29T15:07:00Z">
        <w:r>
          <w:t xml:space="preserve">                '307</w:t>
        </w:r>
        <w:r w:rsidRPr="00BD6F46">
          <w:t>':</w:t>
        </w:r>
      </w:ins>
    </w:p>
    <w:p w14:paraId="67F6CC4C" w14:textId="77777777" w:rsidR="002E551D" w:rsidRPr="00BD6F46" w:rsidRDefault="002E551D" w:rsidP="002E551D">
      <w:pPr>
        <w:pStyle w:val="PL"/>
        <w:rPr>
          <w:ins w:id="306" w:author="Ericsson" w:date="2021-12-29T15:07:00Z"/>
        </w:rPr>
      </w:pPr>
      <w:ins w:id="307" w:author="Ericsson" w:date="2021-12-29T15:07:00Z">
        <w:r>
          <w:t xml:space="preserve">        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02086418" w14:textId="77777777" w:rsidR="002E551D" w:rsidRPr="00BD6F46" w:rsidRDefault="002E551D" w:rsidP="002E551D">
      <w:pPr>
        <w:pStyle w:val="PL"/>
        <w:rPr>
          <w:ins w:id="308" w:author="Ericsson" w:date="2021-12-29T15:07:00Z"/>
        </w:rPr>
      </w:pPr>
      <w:ins w:id="309" w:author="Ericsson" w:date="2021-12-29T15:07:00Z">
        <w:r>
          <w:t xml:space="preserve">                '308</w:t>
        </w:r>
        <w:r w:rsidRPr="00BD6F46">
          <w:t>':</w:t>
        </w:r>
      </w:ins>
    </w:p>
    <w:p w14:paraId="16F49016" w14:textId="77777777" w:rsidR="002E551D" w:rsidRDefault="002E551D" w:rsidP="002E551D">
      <w:pPr>
        <w:pStyle w:val="PL"/>
        <w:rPr>
          <w:ins w:id="310" w:author="Ericsson" w:date="2021-12-29T15:07:00Z"/>
        </w:rPr>
      </w:pPr>
      <w:ins w:id="311" w:author="Ericsson" w:date="2021-12-29T15:07:00Z">
        <w:r>
          <w:t xml:space="preserve">        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3CFCE7AC" w14:textId="77777777" w:rsidR="00CA057E" w:rsidRPr="00BD6F46" w:rsidRDefault="00CA057E" w:rsidP="00CA057E">
      <w:pPr>
        <w:pStyle w:val="PL"/>
      </w:pPr>
      <w:r w:rsidRPr="00BD6F46">
        <w:t xml:space="preserve">                '400':</w:t>
      </w:r>
    </w:p>
    <w:p w14:paraId="4D50839B" w14:textId="77777777" w:rsidR="00CA057E" w:rsidRPr="00BD6F46" w:rsidRDefault="00CA057E" w:rsidP="00CA057E">
      <w:pPr>
        <w:pStyle w:val="PL"/>
      </w:pPr>
      <w:r w:rsidRPr="00BD6F46">
        <w:t xml:space="preserve">                  description: Bad request</w:t>
      </w:r>
    </w:p>
    <w:p w14:paraId="24D5AE26" w14:textId="77777777" w:rsidR="00CA057E" w:rsidRPr="00BD6F46" w:rsidRDefault="00CA057E" w:rsidP="00CA057E">
      <w:pPr>
        <w:pStyle w:val="PL"/>
      </w:pPr>
      <w:r w:rsidRPr="00BD6F46">
        <w:t xml:space="preserve">                  content:</w:t>
      </w:r>
    </w:p>
    <w:p w14:paraId="34869D4E" w14:textId="77777777" w:rsidR="00CA057E" w:rsidRPr="00BD6F46" w:rsidRDefault="00CA057E" w:rsidP="00CA057E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B4D8756" w14:textId="77777777" w:rsidR="00CA057E" w:rsidRPr="00BD6F46" w:rsidRDefault="00CA057E" w:rsidP="00CA057E">
      <w:pPr>
        <w:pStyle w:val="PL"/>
      </w:pPr>
      <w:r w:rsidRPr="00BD6F46">
        <w:t xml:space="preserve">                      schema:</w:t>
      </w:r>
    </w:p>
    <w:p w14:paraId="584DCB74" w14:textId="77777777" w:rsidR="00CA057E" w:rsidRPr="00BD6F46" w:rsidRDefault="00CA057E" w:rsidP="00CA057E">
      <w:pPr>
        <w:pStyle w:val="PL"/>
      </w:pPr>
      <w:r w:rsidRPr="00BD6F46">
        <w:t xml:space="preserve">                        $ref: &gt;-</w:t>
      </w:r>
    </w:p>
    <w:p w14:paraId="3B82F97B" w14:textId="77777777" w:rsidR="00CA057E" w:rsidRPr="00BD6F46" w:rsidRDefault="00CA057E" w:rsidP="00CA057E">
      <w:pPr>
        <w:pStyle w:val="PL"/>
      </w:pPr>
      <w:r w:rsidRPr="00BD6F46">
        <w:t xml:space="preserve">                          TS29571_CommonData.yaml#/components/schemas/ProblemDetails</w:t>
      </w:r>
    </w:p>
    <w:p w14:paraId="2AA9C372" w14:textId="77777777" w:rsidR="00CA057E" w:rsidRPr="00BD6F46" w:rsidRDefault="00CA057E" w:rsidP="00CA057E">
      <w:pPr>
        <w:pStyle w:val="PL"/>
      </w:pPr>
      <w:r w:rsidRPr="00BD6F46">
        <w:t xml:space="preserve">                default:</w:t>
      </w:r>
    </w:p>
    <w:p w14:paraId="4DBBA522" w14:textId="77777777" w:rsidR="00CA057E" w:rsidRPr="00BD6F46" w:rsidRDefault="00CA057E" w:rsidP="00CA057E">
      <w:pPr>
        <w:pStyle w:val="PL"/>
      </w:pPr>
      <w:r w:rsidRPr="00BD6F46">
        <w:t xml:space="preserve">                  $ref: 'TS29571_CommonData.yaml#/components/responses/default'</w:t>
      </w:r>
    </w:p>
    <w:p w14:paraId="32BAF673" w14:textId="77777777" w:rsidR="00CA057E" w:rsidRPr="00BD6F46" w:rsidRDefault="00CA057E" w:rsidP="00CA057E">
      <w:pPr>
        <w:pStyle w:val="PL"/>
      </w:pPr>
      <w:r w:rsidRPr="00BD6F46">
        <w:t xml:space="preserve">  '/chargingdata/{ChargingDataRef}/update':</w:t>
      </w:r>
    </w:p>
    <w:p w14:paraId="498D5F3C" w14:textId="77777777" w:rsidR="00CA057E" w:rsidRPr="00BD6F46" w:rsidRDefault="00CA057E" w:rsidP="00CA057E">
      <w:pPr>
        <w:pStyle w:val="PL"/>
      </w:pPr>
      <w:r w:rsidRPr="00BD6F46">
        <w:t xml:space="preserve">    post:</w:t>
      </w:r>
    </w:p>
    <w:p w14:paraId="4F8B693F" w14:textId="77777777" w:rsidR="00CA057E" w:rsidRPr="00BD6F46" w:rsidRDefault="00CA057E" w:rsidP="00CA057E">
      <w:pPr>
        <w:pStyle w:val="PL"/>
      </w:pPr>
      <w:r w:rsidRPr="00BD6F46">
        <w:t xml:space="preserve">      requestBody:</w:t>
      </w:r>
    </w:p>
    <w:p w14:paraId="325177AB" w14:textId="77777777" w:rsidR="00CA057E" w:rsidRPr="00BD6F46" w:rsidRDefault="00CA057E" w:rsidP="00CA057E">
      <w:pPr>
        <w:pStyle w:val="PL"/>
      </w:pPr>
      <w:r w:rsidRPr="00BD6F46">
        <w:t xml:space="preserve">        required: true</w:t>
      </w:r>
    </w:p>
    <w:p w14:paraId="7A68B688" w14:textId="77777777" w:rsidR="00CA057E" w:rsidRPr="00BD6F46" w:rsidRDefault="00CA057E" w:rsidP="00CA057E">
      <w:pPr>
        <w:pStyle w:val="PL"/>
      </w:pPr>
      <w:r w:rsidRPr="00BD6F46">
        <w:t xml:space="preserve">        content:</w:t>
      </w:r>
    </w:p>
    <w:p w14:paraId="1E2F7053" w14:textId="77777777" w:rsidR="00CA057E" w:rsidRPr="00BD6F46" w:rsidRDefault="00CA057E" w:rsidP="00CA057E">
      <w:pPr>
        <w:pStyle w:val="PL"/>
      </w:pPr>
      <w:r w:rsidRPr="00BD6F46">
        <w:t xml:space="preserve">          application/json:</w:t>
      </w:r>
    </w:p>
    <w:p w14:paraId="1CF4EFCE" w14:textId="77777777" w:rsidR="00CA057E" w:rsidRPr="00BD6F46" w:rsidRDefault="00CA057E" w:rsidP="00CA057E">
      <w:pPr>
        <w:pStyle w:val="PL"/>
      </w:pPr>
      <w:r w:rsidRPr="00BD6F46">
        <w:t xml:space="preserve">            schema:</w:t>
      </w:r>
    </w:p>
    <w:p w14:paraId="7BA06888" w14:textId="77777777" w:rsidR="00CA057E" w:rsidRPr="00BD6F46" w:rsidRDefault="00CA057E" w:rsidP="00CA057E">
      <w:pPr>
        <w:pStyle w:val="PL"/>
      </w:pPr>
      <w:r w:rsidRPr="00BD6F46">
        <w:t xml:space="preserve">              $ref: '#/components/schemas/ChargingDataRequest'</w:t>
      </w:r>
    </w:p>
    <w:p w14:paraId="53D71A2C" w14:textId="77777777" w:rsidR="00CA057E" w:rsidRPr="00BD6F46" w:rsidRDefault="00CA057E" w:rsidP="00CA057E">
      <w:pPr>
        <w:pStyle w:val="PL"/>
      </w:pPr>
      <w:r w:rsidRPr="00BD6F46">
        <w:t xml:space="preserve">      parameters:</w:t>
      </w:r>
    </w:p>
    <w:p w14:paraId="7E13F20E" w14:textId="77777777" w:rsidR="00CA057E" w:rsidRPr="00BD6F46" w:rsidRDefault="00CA057E" w:rsidP="00CA057E">
      <w:pPr>
        <w:pStyle w:val="PL"/>
      </w:pPr>
      <w:r w:rsidRPr="00BD6F46">
        <w:t xml:space="preserve">        - name: ChargingDataRef</w:t>
      </w:r>
    </w:p>
    <w:p w14:paraId="5E3A0EC0" w14:textId="77777777" w:rsidR="00CA057E" w:rsidRPr="00BD6F46" w:rsidRDefault="00CA057E" w:rsidP="00CA057E">
      <w:pPr>
        <w:pStyle w:val="PL"/>
      </w:pPr>
      <w:r w:rsidRPr="00BD6F46">
        <w:t xml:space="preserve">          in: path</w:t>
      </w:r>
    </w:p>
    <w:p w14:paraId="7454CBC4" w14:textId="77777777" w:rsidR="00CA057E" w:rsidRPr="00BD6F46" w:rsidRDefault="00CA057E" w:rsidP="00CA057E">
      <w:pPr>
        <w:pStyle w:val="PL"/>
      </w:pPr>
      <w:r w:rsidRPr="00BD6F46">
        <w:t xml:space="preserve">          description: a unique identifier for a charging data resource in a PLMN</w:t>
      </w:r>
    </w:p>
    <w:p w14:paraId="741A0D3E" w14:textId="77777777" w:rsidR="00CA057E" w:rsidRPr="00BD6F46" w:rsidRDefault="00CA057E" w:rsidP="00CA057E">
      <w:pPr>
        <w:pStyle w:val="PL"/>
      </w:pPr>
      <w:r w:rsidRPr="00BD6F46">
        <w:t xml:space="preserve">          required: true</w:t>
      </w:r>
    </w:p>
    <w:p w14:paraId="267B0B38" w14:textId="77777777" w:rsidR="00CA057E" w:rsidRPr="00BD6F46" w:rsidRDefault="00CA057E" w:rsidP="00CA057E">
      <w:pPr>
        <w:pStyle w:val="PL"/>
      </w:pPr>
      <w:r w:rsidRPr="00BD6F46">
        <w:t xml:space="preserve">          schema:</w:t>
      </w:r>
    </w:p>
    <w:p w14:paraId="596A3B62" w14:textId="77777777" w:rsidR="00CA057E" w:rsidRPr="00BD6F46" w:rsidRDefault="00CA057E" w:rsidP="00CA057E">
      <w:pPr>
        <w:pStyle w:val="PL"/>
      </w:pPr>
      <w:r w:rsidRPr="00BD6F46">
        <w:t xml:space="preserve">            type: string</w:t>
      </w:r>
    </w:p>
    <w:p w14:paraId="5B7508D9" w14:textId="77777777" w:rsidR="00CA057E" w:rsidRPr="00BD6F46" w:rsidRDefault="00CA057E" w:rsidP="00CA057E">
      <w:pPr>
        <w:pStyle w:val="PL"/>
      </w:pPr>
      <w:r w:rsidRPr="00BD6F46">
        <w:t xml:space="preserve">      responses:</w:t>
      </w:r>
    </w:p>
    <w:p w14:paraId="33E15C67" w14:textId="77777777" w:rsidR="00CA057E" w:rsidRPr="00BD6F46" w:rsidRDefault="00CA057E" w:rsidP="00CA057E">
      <w:pPr>
        <w:pStyle w:val="PL"/>
      </w:pPr>
      <w:r w:rsidRPr="00BD6F46">
        <w:t xml:space="preserve">        '200':</w:t>
      </w:r>
    </w:p>
    <w:p w14:paraId="67A2A0A6" w14:textId="77777777" w:rsidR="00CA057E" w:rsidRPr="00BD6F46" w:rsidRDefault="00CA057E" w:rsidP="00CA057E">
      <w:pPr>
        <w:pStyle w:val="PL"/>
      </w:pPr>
      <w:r w:rsidRPr="00BD6F46">
        <w:t xml:space="preserve">          description: OK. Updated Charging Data resource is returned</w:t>
      </w:r>
    </w:p>
    <w:p w14:paraId="64F9FA36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  content:</w:t>
      </w:r>
    </w:p>
    <w:p w14:paraId="6500D7C3" w14:textId="77777777" w:rsidR="00CA057E" w:rsidRPr="00BD6F46" w:rsidRDefault="00CA057E" w:rsidP="00CA057E">
      <w:pPr>
        <w:pStyle w:val="PL"/>
      </w:pPr>
      <w:r w:rsidRPr="00BD6F46">
        <w:t xml:space="preserve">            application/json:</w:t>
      </w:r>
    </w:p>
    <w:p w14:paraId="6C622E20" w14:textId="77777777" w:rsidR="00CA057E" w:rsidRPr="00BD6F46" w:rsidRDefault="00CA057E" w:rsidP="00CA057E">
      <w:pPr>
        <w:pStyle w:val="PL"/>
      </w:pPr>
      <w:r w:rsidRPr="00BD6F46">
        <w:t xml:space="preserve">              schema:</w:t>
      </w:r>
    </w:p>
    <w:p w14:paraId="0D907D1C" w14:textId="77777777" w:rsidR="00CA057E" w:rsidRPr="00BD6F46" w:rsidRDefault="00CA057E" w:rsidP="00CA057E">
      <w:pPr>
        <w:pStyle w:val="PL"/>
      </w:pPr>
      <w:r w:rsidRPr="00BD6F46">
        <w:t xml:space="preserve">                $ref: '#/components/schemas/ChargingDataResponse'</w:t>
      </w:r>
    </w:p>
    <w:p w14:paraId="408DFB78" w14:textId="77777777" w:rsidR="001518CA" w:rsidRPr="00BD6F46" w:rsidRDefault="001518CA" w:rsidP="001518CA">
      <w:pPr>
        <w:pStyle w:val="PL"/>
        <w:rPr>
          <w:ins w:id="312" w:author="Ericsson" w:date="2021-12-29T15:08:00Z"/>
        </w:rPr>
      </w:pPr>
      <w:ins w:id="313" w:author="Ericsson" w:date="2021-12-29T15:08:00Z">
        <w:r>
          <w:t xml:space="preserve">        '307</w:t>
        </w:r>
        <w:r w:rsidRPr="00BD6F46">
          <w:t>':</w:t>
        </w:r>
      </w:ins>
    </w:p>
    <w:p w14:paraId="21F51212" w14:textId="77777777" w:rsidR="001518CA" w:rsidRPr="00BD6F46" w:rsidRDefault="001518CA" w:rsidP="001518CA">
      <w:pPr>
        <w:pStyle w:val="PL"/>
        <w:rPr>
          <w:ins w:id="314" w:author="Ericsson" w:date="2021-12-29T15:08:00Z"/>
        </w:rPr>
      </w:pPr>
      <w:ins w:id="315" w:author="Ericsson" w:date="2021-12-29T15:0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51C31075" w14:textId="77777777" w:rsidR="001518CA" w:rsidRPr="00BD6F46" w:rsidRDefault="001518CA" w:rsidP="001518CA">
      <w:pPr>
        <w:pStyle w:val="PL"/>
        <w:rPr>
          <w:ins w:id="316" w:author="Ericsson" w:date="2021-12-29T15:08:00Z"/>
        </w:rPr>
      </w:pPr>
      <w:ins w:id="317" w:author="Ericsson" w:date="2021-12-29T15:08:00Z">
        <w:r>
          <w:t xml:space="preserve">        '308</w:t>
        </w:r>
        <w:r w:rsidRPr="00BD6F46">
          <w:t>':</w:t>
        </w:r>
      </w:ins>
    </w:p>
    <w:p w14:paraId="435B4321" w14:textId="77777777" w:rsidR="001518CA" w:rsidRDefault="001518CA" w:rsidP="001518CA">
      <w:pPr>
        <w:pStyle w:val="PL"/>
        <w:rPr>
          <w:ins w:id="318" w:author="Ericsson" w:date="2021-12-29T15:08:00Z"/>
        </w:rPr>
      </w:pPr>
      <w:ins w:id="319" w:author="Ericsson" w:date="2021-12-29T15:0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7B1C5BD5" w14:textId="77777777" w:rsidR="00CA057E" w:rsidRPr="00BD6F46" w:rsidRDefault="00CA057E" w:rsidP="00CA057E">
      <w:pPr>
        <w:pStyle w:val="PL"/>
      </w:pPr>
      <w:r w:rsidRPr="00BD6F46">
        <w:t xml:space="preserve">        '400':</w:t>
      </w:r>
    </w:p>
    <w:p w14:paraId="09FBF138" w14:textId="77777777" w:rsidR="00CA057E" w:rsidRPr="00BD6F46" w:rsidRDefault="00CA057E" w:rsidP="00CA057E">
      <w:pPr>
        <w:pStyle w:val="PL"/>
      </w:pPr>
      <w:r w:rsidRPr="00BD6F46">
        <w:t xml:space="preserve">          description: Bad request</w:t>
      </w:r>
    </w:p>
    <w:p w14:paraId="2161A81E" w14:textId="77777777" w:rsidR="00CA057E" w:rsidRPr="00BD6F46" w:rsidRDefault="00CA057E" w:rsidP="00CA057E">
      <w:pPr>
        <w:pStyle w:val="PL"/>
      </w:pPr>
      <w:r w:rsidRPr="00BD6F46">
        <w:t xml:space="preserve">          content:</w:t>
      </w:r>
    </w:p>
    <w:p w14:paraId="3A7B5845" w14:textId="77777777" w:rsidR="00CA057E" w:rsidRPr="00BD6F46" w:rsidRDefault="00CA057E" w:rsidP="00CA057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8F632F3" w14:textId="77777777" w:rsidR="00CA057E" w:rsidRPr="00BD6F46" w:rsidRDefault="00CA057E" w:rsidP="00CA057E">
      <w:pPr>
        <w:pStyle w:val="PL"/>
      </w:pPr>
      <w:r w:rsidRPr="00BD6F46">
        <w:t xml:space="preserve">              schema:</w:t>
      </w:r>
    </w:p>
    <w:p w14:paraId="080D4CA1" w14:textId="77777777" w:rsidR="00CA057E" w:rsidRPr="00BD6F46" w:rsidRDefault="00CA057E" w:rsidP="00CA057E">
      <w:pPr>
        <w:pStyle w:val="PL"/>
      </w:pPr>
      <w:r w:rsidRPr="00BD6F46">
        <w:t xml:space="preserve">                $ref: 'TS29571_CommonData.yaml#/components/schemas/ProblemDetails'</w:t>
      </w:r>
    </w:p>
    <w:p w14:paraId="01416062" w14:textId="77777777" w:rsidR="00CA057E" w:rsidRPr="00BD6F46" w:rsidRDefault="00CA057E" w:rsidP="00CA057E">
      <w:pPr>
        <w:pStyle w:val="PL"/>
      </w:pPr>
      <w:r w:rsidRPr="00BD6F46">
        <w:t xml:space="preserve">        '403':</w:t>
      </w:r>
    </w:p>
    <w:p w14:paraId="441B434D" w14:textId="77777777" w:rsidR="00CA057E" w:rsidRPr="00BD6F46" w:rsidRDefault="00CA057E" w:rsidP="00CA057E">
      <w:pPr>
        <w:pStyle w:val="PL"/>
      </w:pPr>
      <w:r w:rsidRPr="00BD6F46">
        <w:t xml:space="preserve">          description: Forbidden</w:t>
      </w:r>
    </w:p>
    <w:p w14:paraId="64F1C78C" w14:textId="77777777" w:rsidR="00CA057E" w:rsidRPr="00BD6F46" w:rsidRDefault="00CA057E" w:rsidP="00CA057E">
      <w:pPr>
        <w:pStyle w:val="PL"/>
      </w:pPr>
      <w:r w:rsidRPr="00BD6F46">
        <w:t xml:space="preserve">          content:</w:t>
      </w:r>
    </w:p>
    <w:p w14:paraId="2A8144B7" w14:textId="77777777" w:rsidR="00CA057E" w:rsidRPr="00BD6F46" w:rsidRDefault="00CA057E" w:rsidP="00CA057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C35E7D0" w14:textId="77777777" w:rsidR="00CA057E" w:rsidRPr="00BD6F46" w:rsidRDefault="00CA057E" w:rsidP="00CA057E">
      <w:pPr>
        <w:pStyle w:val="PL"/>
      </w:pPr>
      <w:r w:rsidRPr="00BD6F46">
        <w:t xml:space="preserve">              schema:</w:t>
      </w:r>
    </w:p>
    <w:p w14:paraId="7B0AED67" w14:textId="77777777" w:rsidR="00CA057E" w:rsidRPr="00BD6F46" w:rsidRDefault="00CA057E" w:rsidP="00CA057E">
      <w:pPr>
        <w:pStyle w:val="PL"/>
      </w:pPr>
      <w:r w:rsidRPr="00BD6F46">
        <w:t xml:space="preserve">                $ref: 'TS29571_CommonData.yaml#/components/schemas/ProblemDetails'</w:t>
      </w:r>
    </w:p>
    <w:p w14:paraId="6D427643" w14:textId="77777777" w:rsidR="00CA057E" w:rsidRPr="00BD6F46" w:rsidRDefault="00CA057E" w:rsidP="00CA057E">
      <w:pPr>
        <w:pStyle w:val="PL"/>
      </w:pPr>
      <w:r w:rsidRPr="00BD6F46">
        <w:t xml:space="preserve">        '404':</w:t>
      </w:r>
    </w:p>
    <w:p w14:paraId="29BFCD45" w14:textId="77777777" w:rsidR="00CA057E" w:rsidRPr="00BD6F46" w:rsidRDefault="00CA057E" w:rsidP="00CA057E">
      <w:pPr>
        <w:pStyle w:val="PL"/>
      </w:pPr>
      <w:r w:rsidRPr="00BD6F46">
        <w:t xml:space="preserve">          description: Not Found</w:t>
      </w:r>
    </w:p>
    <w:p w14:paraId="3E329D51" w14:textId="77777777" w:rsidR="00CA057E" w:rsidRPr="00BD6F46" w:rsidRDefault="00CA057E" w:rsidP="00CA057E">
      <w:pPr>
        <w:pStyle w:val="PL"/>
      </w:pPr>
      <w:r w:rsidRPr="00BD6F46">
        <w:t xml:space="preserve">          content:</w:t>
      </w:r>
    </w:p>
    <w:p w14:paraId="36CA10AE" w14:textId="77777777" w:rsidR="00CA057E" w:rsidRPr="00BD6F46" w:rsidRDefault="00CA057E" w:rsidP="00CA057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0EEBE67" w14:textId="77777777" w:rsidR="00CA057E" w:rsidRPr="00BD6F46" w:rsidRDefault="00CA057E" w:rsidP="00CA057E">
      <w:pPr>
        <w:pStyle w:val="PL"/>
      </w:pPr>
      <w:r w:rsidRPr="00BD6F46">
        <w:t xml:space="preserve">              schema:</w:t>
      </w:r>
    </w:p>
    <w:p w14:paraId="620B2B11" w14:textId="77777777" w:rsidR="00CA057E" w:rsidRDefault="00CA057E" w:rsidP="00CA057E">
      <w:pPr>
        <w:pStyle w:val="PL"/>
      </w:pPr>
      <w:r w:rsidRPr="00BD6F46">
        <w:t xml:space="preserve">                $ref: 'TS29571_CommonData.yaml#/components/schemas/ProblemDetails'</w:t>
      </w:r>
    </w:p>
    <w:p w14:paraId="6180071D" w14:textId="77777777" w:rsidR="00CA057E" w:rsidRPr="00BD6F46" w:rsidRDefault="00CA057E" w:rsidP="00CA057E">
      <w:pPr>
        <w:pStyle w:val="PL"/>
      </w:pPr>
      <w:r>
        <w:t xml:space="preserve">        '401</w:t>
      </w:r>
      <w:r w:rsidRPr="00BD6F46">
        <w:t>':</w:t>
      </w:r>
    </w:p>
    <w:p w14:paraId="079DC3F9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A73D22A" w14:textId="77777777" w:rsidR="00CA057E" w:rsidRPr="00BD6F46" w:rsidRDefault="00CA057E" w:rsidP="00CA057E">
      <w:pPr>
        <w:pStyle w:val="PL"/>
      </w:pPr>
      <w:r>
        <w:t xml:space="preserve">        '410</w:t>
      </w:r>
      <w:r w:rsidRPr="00BD6F46">
        <w:t>':</w:t>
      </w:r>
    </w:p>
    <w:p w14:paraId="585283A0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0908051" w14:textId="77777777" w:rsidR="00CA057E" w:rsidRPr="00BD6F46" w:rsidRDefault="00CA057E" w:rsidP="00CA057E">
      <w:pPr>
        <w:pStyle w:val="PL"/>
      </w:pPr>
      <w:r>
        <w:t xml:space="preserve">        '411</w:t>
      </w:r>
      <w:r w:rsidRPr="00BD6F46">
        <w:t>':</w:t>
      </w:r>
    </w:p>
    <w:p w14:paraId="7297928B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BDDC6B9" w14:textId="77777777" w:rsidR="00CA057E" w:rsidRPr="00BD6F46" w:rsidRDefault="00CA057E" w:rsidP="00CA057E">
      <w:pPr>
        <w:pStyle w:val="PL"/>
      </w:pPr>
      <w:r>
        <w:t xml:space="preserve">        '413</w:t>
      </w:r>
      <w:r w:rsidRPr="00BD6F46">
        <w:t>':</w:t>
      </w:r>
    </w:p>
    <w:p w14:paraId="461D7429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2FE1146" w14:textId="77777777" w:rsidR="00CA057E" w:rsidRPr="00BD6F46" w:rsidRDefault="00CA057E" w:rsidP="00CA057E">
      <w:pPr>
        <w:pStyle w:val="PL"/>
      </w:pPr>
      <w:r>
        <w:t xml:space="preserve">        '500</w:t>
      </w:r>
      <w:r w:rsidRPr="00BD6F46">
        <w:t>':</w:t>
      </w:r>
    </w:p>
    <w:p w14:paraId="17E9961B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303E08" w14:textId="77777777" w:rsidR="00CA057E" w:rsidRPr="00BD6F46" w:rsidRDefault="00CA057E" w:rsidP="00CA057E">
      <w:pPr>
        <w:pStyle w:val="PL"/>
      </w:pPr>
      <w:r>
        <w:t xml:space="preserve">        '503</w:t>
      </w:r>
      <w:r w:rsidRPr="00BD6F46">
        <w:t>':</w:t>
      </w:r>
    </w:p>
    <w:p w14:paraId="10C8A9E7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D2AB318" w14:textId="77777777" w:rsidR="00CA057E" w:rsidRPr="00BD6F46" w:rsidRDefault="00CA057E" w:rsidP="00CA057E">
      <w:pPr>
        <w:pStyle w:val="PL"/>
      </w:pPr>
      <w:r w:rsidRPr="00BD6F46">
        <w:t xml:space="preserve">        default:</w:t>
      </w:r>
    </w:p>
    <w:p w14:paraId="6A25980D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'TS29571_CommonData.yaml#/components/responses/default'</w:t>
      </w:r>
    </w:p>
    <w:p w14:paraId="3F472023" w14:textId="77777777" w:rsidR="00CA057E" w:rsidRPr="00BD6F46" w:rsidRDefault="00CA057E" w:rsidP="00CA057E">
      <w:pPr>
        <w:pStyle w:val="PL"/>
      </w:pPr>
      <w:r w:rsidRPr="00BD6F46">
        <w:t xml:space="preserve">  '/chargingdata/{ChargingDataRef}/release':</w:t>
      </w:r>
    </w:p>
    <w:p w14:paraId="26A8AA65" w14:textId="77777777" w:rsidR="00CA057E" w:rsidRPr="00BD6F46" w:rsidRDefault="00CA057E" w:rsidP="00CA057E">
      <w:pPr>
        <w:pStyle w:val="PL"/>
      </w:pPr>
      <w:r w:rsidRPr="00BD6F46">
        <w:t xml:space="preserve">    post:</w:t>
      </w:r>
    </w:p>
    <w:p w14:paraId="2F9DA9B4" w14:textId="77777777" w:rsidR="00CA057E" w:rsidRPr="00BD6F46" w:rsidRDefault="00CA057E" w:rsidP="00CA057E">
      <w:pPr>
        <w:pStyle w:val="PL"/>
      </w:pPr>
      <w:r w:rsidRPr="00BD6F46">
        <w:t xml:space="preserve">      requestBody:</w:t>
      </w:r>
    </w:p>
    <w:p w14:paraId="4E841D08" w14:textId="77777777" w:rsidR="00CA057E" w:rsidRPr="00BD6F46" w:rsidRDefault="00CA057E" w:rsidP="00CA057E">
      <w:pPr>
        <w:pStyle w:val="PL"/>
      </w:pPr>
      <w:r w:rsidRPr="00BD6F46">
        <w:t xml:space="preserve">        required: true</w:t>
      </w:r>
    </w:p>
    <w:p w14:paraId="3D5A900D" w14:textId="77777777" w:rsidR="00CA057E" w:rsidRPr="00BD6F46" w:rsidRDefault="00CA057E" w:rsidP="00CA057E">
      <w:pPr>
        <w:pStyle w:val="PL"/>
      </w:pPr>
      <w:r w:rsidRPr="00BD6F46">
        <w:t xml:space="preserve">        content:</w:t>
      </w:r>
    </w:p>
    <w:p w14:paraId="56551BE3" w14:textId="77777777" w:rsidR="00CA057E" w:rsidRPr="00BD6F46" w:rsidRDefault="00CA057E" w:rsidP="00CA057E">
      <w:pPr>
        <w:pStyle w:val="PL"/>
      </w:pPr>
      <w:r w:rsidRPr="00BD6F46">
        <w:t xml:space="preserve">          application/json:</w:t>
      </w:r>
    </w:p>
    <w:p w14:paraId="1A1BB327" w14:textId="77777777" w:rsidR="00CA057E" w:rsidRPr="00BD6F46" w:rsidRDefault="00CA057E" w:rsidP="00CA057E">
      <w:pPr>
        <w:pStyle w:val="PL"/>
      </w:pPr>
      <w:r w:rsidRPr="00BD6F46">
        <w:t xml:space="preserve">            schema:</w:t>
      </w:r>
    </w:p>
    <w:p w14:paraId="33B490EC" w14:textId="77777777" w:rsidR="00CA057E" w:rsidRPr="00BD6F46" w:rsidRDefault="00CA057E" w:rsidP="00CA057E">
      <w:pPr>
        <w:pStyle w:val="PL"/>
      </w:pPr>
      <w:r w:rsidRPr="00BD6F46">
        <w:t xml:space="preserve">              $ref: '#/components/schemas/ChargingDataRequest'</w:t>
      </w:r>
    </w:p>
    <w:p w14:paraId="31287897" w14:textId="77777777" w:rsidR="00CA057E" w:rsidRPr="00BD6F46" w:rsidRDefault="00CA057E" w:rsidP="00CA057E">
      <w:pPr>
        <w:pStyle w:val="PL"/>
      </w:pPr>
      <w:r w:rsidRPr="00BD6F46">
        <w:t xml:space="preserve">      parameters:</w:t>
      </w:r>
    </w:p>
    <w:p w14:paraId="78A6FDF0" w14:textId="77777777" w:rsidR="00CA057E" w:rsidRPr="00BD6F46" w:rsidRDefault="00CA057E" w:rsidP="00CA057E">
      <w:pPr>
        <w:pStyle w:val="PL"/>
      </w:pPr>
      <w:r w:rsidRPr="00BD6F46">
        <w:t xml:space="preserve">        - name: ChargingDataRef</w:t>
      </w:r>
    </w:p>
    <w:p w14:paraId="3968CC29" w14:textId="77777777" w:rsidR="00CA057E" w:rsidRPr="00BD6F46" w:rsidRDefault="00CA057E" w:rsidP="00CA057E">
      <w:pPr>
        <w:pStyle w:val="PL"/>
      </w:pPr>
      <w:r w:rsidRPr="00BD6F46">
        <w:t xml:space="preserve">          in: path</w:t>
      </w:r>
    </w:p>
    <w:p w14:paraId="046D10FF" w14:textId="77777777" w:rsidR="00CA057E" w:rsidRPr="00BD6F46" w:rsidRDefault="00CA057E" w:rsidP="00CA057E">
      <w:pPr>
        <w:pStyle w:val="PL"/>
      </w:pPr>
      <w:r w:rsidRPr="00BD6F46">
        <w:t xml:space="preserve">          description: a unique identifier for a charging data resource in a PLMN</w:t>
      </w:r>
    </w:p>
    <w:p w14:paraId="6731C0C7" w14:textId="77777777" w:rsidR="00CA057E" w:rsidRPr="00BD6F46" w:rsidRDefault="00CA057E" w:rsidP="00CA057E">
      <w:pPr>
        <w:pStyle w:val="PL"/>
      </w:pPr>
      <w:r w:rsidRPr="00BD6F46">
        <w:t xml:space="preserve">          required: true</w:t>
      </w:r>
    </w:p>
    <w:p w14:paraId="7ABD90B2" w14:textId="77777777" w:rsidR="00CA057E" w:rsidRPr="00BD6F46" w:rsidRDefault="00CA057E" w:rsidP="00CA057E">
      <w:pPr>
        <w:pStyle w:val="PL"/>
      </w:pPr>
      <w:r w:rsidRPr="00BD6F46">
        <w:t xml:space="preserve">          schema:</w:t>
      </w:r>
    </w:p>
    <w:p w14:paraId="5564E6E9" w14:textId="77777777" w:rsidR="00CA057E" w:rsidRPr="00BD6F46" w:rsidRDefault="00CA057E" w:rsidP="00CA057E">
      <w:pPr>
        <w:pStyle w:val="PL"/>
      </w:pPr>
      <w:r w:rsidRPr="00BD6F46">
        <w:t xml:space="preserve">            type: string</w:t>
      </w:r>
    </w:p>
    <w:p w14:paraId="1AFB685D" w14:textId="77777777" w:rsidR="00CA057E" w:rsidRPr="00BD6F46" w:rsidRDefault="00CA057E" w:rsidP="00CA057E">
      <w:pPr>
        <w:pStyle w:val="PL"/>
      </w:pPr>
      <w:r w:rsidRPr="00BD6F46">
        <w:t xml:space="preserve">      responses:</w:t>
      </w:r>
    </w:p>
    <w:p w14:paraId="39DF8AF5" w14:textId="77777777" w:rsidR="00CA057E" w:rsidRPr="00BD6F46" w:rsidRDefault="00CA057E" w:rsidP="00CA057E">
      <w:pPr>
        <w:pStyle w:val="PL"/>
      </w:pPr>
      <w:r w:rsidRPr="00BD6F46">
        <w:t xml:space="preserve">        '204':</w:t>
      </w:r>
    </w:p>
    <w:p w14:paraId="4FE2A44E" w14:textId="77777777" w:rsidR="00CA057E" w:rsidRPr="00BD6F46" w:rsidRDefault="00CA057E" w:rsidP="00CA057E">
      <w:pPr>
        <w:pStyle w:val="PL"/>
      </w:pPr>
      <w:r w:rsidRPr="00BD6F46">
        <w:t xml:space="preserve">          description: No Content.</w:t>
      </w:r>
    </w:p>
    <w:p w14:paraId="5B29C0B1" w14:textId="77777777" w:rsidR="003C2B7C" w:rsidRPr="00BD6F46" w:rsidRDefault="003C2B7C" w:rsidP="003C2B7C">
      <w:pPr>
        <w:pStyle w:val="PL"/>
        <w:rPr>
          <w:ins w:id="320" w:author="Ericsson" w:date="2021-12-29T15:09:00Z"/>
        </w:rPr>
      </w:pPr>
      <w:ins w:id="321" w:author="Ericsson" w:date="2021-12-29T15:09:00Z">
        <w:r>
          <w:t xml:space="preserve">        '308</w:t>
        </w:r>
        <w:r w:rsidRPr="00BD6F46">
          <w:t>':</w:t>
        </w:r>
      </w:ins>
    </w:p>
    <w:p w14:paraId="6BD23C16" w14:textId="77777777" w:rsidR="003C2B7C" w:rsidRDefault="003C2B7C" w:rsidP="003C2B7C">
      <w:pPr>
        <w:pStyle w:val="PL"/>
        <w:rPr>
          <w:ins w:id="322" w:author="Ericsson" w:date="2021-12-29T15:09:00Z"/>
        </w:rPr>
      </w:pPr>
      <w:ins w:id="323" w:author="Ericsson" w:date="2021-12-29T15:09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44C6333B" w14:textId="77777777" w:rsidR="00CA057E" w:rsidRPr="00BD6F46" w:rsidRDefault="00CA057E" w:rsidP="00CA057E">
      <w:pPr>
        <w:pStyle w:val="PL"/>
      </w:pPr>
      <w:r w:rsidRPr="00BD6F46">
        <w:t xml:space="preserve">        '404':</w:t>
      </w:r>
    </w:p>
    <w:p w14:paraId="02A831AF" w14:textId="77777777" w:rsidR="00CA057E" w:rsidRPr="00BD6F46" w:rsidRDefault="00CA057E" w:rsidP="00CA057E">
      <w:pPr>
        <w:pStyle w:val="PL"/>
      </w:pPr>
      <w:r w:rsidRPr="00BD6F46">
        <w:t xml:space="preserve">          description: Not Found</w:t>
      </w:r>
    </w:p>
    <w:p w14:paraId="0986B27C" w14:textId="77777777" w:rsidR="00CA057E" w:rsidRPr="00BD6F46" w:rsidRDefault="00CA057E" w:rsidP="00CA057E">
      <w:pPr>
        <w:pStyle w:val="PL"/>
      </w:pPr>
      <w:r w:rsidRPr="00BD6F46">
        <w:t xml:space="preserve">          content:</w:t>
      </w:r>
    </w:p>
    <w:p w14:paraId="0F7A0376" w14:textId="77777777" w:rsidR="00CA057E" w:rsidRPr="00BD6F46" w:rsidRDefault="00CA057E" w:rsidP="00CA057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6E38A1E" w14:textId="77777777" w:rsidR="00CA057E" w:rsidRPr="00BD6F46" w:rsidRDefault="00CA057E" w:rsidP="00CA057E">
      <w:pPr>
        <w:pStyle w:val="PL"/>
      </w:pPr>
      <w:r w:rsidRPr="00BD6F46">
        <w:t xml:space="preserve">              schema:</w:t>
      </w:r>
    </w:p>
    <w:p w14:paraId="72367DB2" w14:textId="77777777" w:rsidR="00CA057E" w:rsidRPr="00BD6F46" w:rsidRDefault="00CA057E" w:rsidP="00CA057E">
      <w:pPr>
        <w:pStyle w:val="PL"/>
      </w:pPr>
      <w:r w:rsidRPr="00BD6F46">
        <w:t xml:space="preserve">                $ref: 'TS29571_CommonData.yaml#/components/schemas/ProblemDetails'</w:t>
      </w:r>
    </w:p>
    <w:p w14:paraId="2F810143" w14:textId="77777777" w:rsidR="00CA057E" w:rsidRPr="00BD6F46" w:rsidRDefault="00CA057E" w:rsidP="00CA057E">
      <w:pPr>
        <w:pStyle w:val="PL"/>
      </w:pPr>
      <w:r>
        <w:t xml:space="preserve">        '401</w:t>
      </w:r>
      <w:r w:rsidRPr="00BD6F46">
        <w:t>':</w:t>
      </w:r>
    </w:p>
    <w:p w14:paraId="031A3AE4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051DE40" w14:textId="77777777" w:rsidR="00CA057E" w:rsidRPr="00BD6F46" w:rsidRDefault="00CA057E" w:rsidP="00CA057E">
      <w:pPr>
        <w:pStyle w:val="PL"/>
      </w:pPr>
      <w:r>
        <w:t xml:space="preserve">        '410</w:t>
      </w:r>
      <w:r w:rsidRPr="00BD6F46">
        <w:t>':</w:t>
      </w:r>
    </w:p>
    <w:p w14:paraId="7FC7F12D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47C3778" w14:textId="77777777" w:rsidR="00CA057E" w:rsidRPr="00BD6F46" w:rsidRDefault="00CA057E" w:rsidP="00CA057E">
      <w:pPr>
        <w:pStyle w:val="PL"/>
      </w:pPr>
      <w:r>
        <w:t xml:space="preserve">        '411</w:t>
      </w:r>
      <w:r w:rsidRPr="00BD6F46">
        <w:t>':</w:t>
      </w:r>
    </w:p>
    <w:p w14:paraId="1C68D4A2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CB1FCC0" w14:textId="77777777" w:rsidR="00CA057E" w:rsidRPr="00BD6F46" w:rsidRDefault="00CA057E" w:rsidP="00CA057E">
      <w:pPr>
        <w:pStyle w:val="PL"/>
      </w:pPr>
      <w:r>
        <w:t xml:space="preserve">        '413</w:t>
      </w:r>
      <w:r w:rsidRPr="00BD6F46">
        <w:t>':</w:t>
      </w:r>
    </w:p>
    <w:p w14:paraId="533A50E7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F3E9132" w14:textId="77777777" w:rsidR="00CA057E" w:rsidRPr="00BD6F46" w:rsidRDefault="00CA057E" w:rsidP="00CA057E">
      <w:pPr>
        <w:pStyle w:val="PL"/>
      </w:pPr>
      <w:r>
        <w:t xml:space="preserve">        '500</w:t>
      </w:r>
      <w:r w:rsidRPr="00BD6F46">
        <w:t>':</w:t>
      </w:r>
    </w:p>
    <w:p w14:paraId="1E551EDB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28D7C6B" w14:textId="77777777" w:rsidR="00CA057E" w:rsidRPr="00BD6F46" w:rsidRDefault="00CA057E" w:rsidP="00CA057E">
      <w:pPr>
        <w:pStyle w:val="PL"/>
      </w:pPr>
      <w:r>
        <w:t xml:space="preserve">        '503</w:t>
      </w:r>
      <w:r w:rsidRPr="00BD6F46">
        <w:t>':</w:t>
      </w:r>
    </w:p>
    <w:p w14:paraId="48EAEBF0" w14:textId="77777777" w:rsidR="00CA057E" w:rsidRPr="00BD6F46" w:rsidRDefault="00CA057E" w:rsidP="00CA057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76A3292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default:</w:t>
      </w:r>
    </w:p>
    <w:p w14:paraId="402309D1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'TS29571_CommonData.yaml#/components/responses/default'</w:t>
      </w:r>
    </w:p>
    <w:p w14:paraId="1B3C7DA8" w14:textId="77777777" w:rsidR="00CA057E" w:rsidRDefault="00CA057E" w:rsidP="00CA057E">
      <w:pPr>
        <w:pStyle w:val="PL"/>
      </w:pPr>
      <w:r w:rsidRPr="00BD6F46">
        <w:t>components:</w:t>
      </w:r>
    </w:p>
    <w:p w14:paraId="7AAD4AA1" w14:textId="77777777" w:rsidR="00CA057E" w:rsidRPr="001E7573" w:rsidRDefault="00CA057E" w:rsidP="00CA057E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6514EFF5" w14:textId="77777777" w:rsidR="00CA057E" w:rsidRPr="001E7573" w:rsidRDefault="00CA057E" w:rsidP="00CA057E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6F467260" w14:textId="77777777" w:rsidR="00CA057E" w:rsidRPr="001E7573" w:rsidRDefault="00CA057E" w:rsidP="00CA057E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C9ECE0C" w14:textId="77777777" w:rsidR="00CA057E" w:rsidRPr="001E7573" w:rsidRDefault="00CA057E" w:rsidP="00CA057E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7353A841" w14:textId="77777777" w:rsidR="00CA057E" w:rsidRPr="001E7573" w:rsidRDefault="00CA057E" w:rsidP="00CA057E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6B6AB63A" w14:textId="77777777" w:rsidR="00CA057E" w:rsidRPr="001E7573" w:rsidRDefault="00CA057E" w:rsidP="00CA057E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77DDCF92" w14:textId="77777777" w:rsidR="00CA057E" w:rsidRDefault="00CA057E" w:rsidP="00CA057E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37101AA" w14:textId="77777777" w:rsidR="00CA057E" w:rsidRPr="00BD6F46" w:rsidRDefault="00CA057E" w:rsidP="00CA057E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1598057" w14:textId="77777777" w:rsidR="00CA057E" w:rsidRPr="00BD6F46" w:rsidRDefault="00CA057E" w:rsidP="00CA057E">
      <w:pPr>
        <w:pStyle w:val="PL"/>
      </w:pPr>
      <w:r w:rsidRPr="00BD6F46">
        <w:t xml:space="preserve">  schemas:</w:t>
      </w:r>
    </w:p>
    <w:p w14:paraId="119D828B" w14:textId="77777777" w:rsidR="00CA057E" w:rsidRPr="00BD6F46" w:rsidRDefault="00CA057E" w:rsidP="00CA057E">
      <w:pPr>
        <w:pStyle w:val="PL"/>
      </w:pPr>
      <w:r w:rsidRPr="00BD6F46">
        <w:t xml:space="preserve">    ChargingDataRequest:</w:t>
      </w:r>
    </w:p>
    <w:p w14:paraId="62A5C890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0D0C33C0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282A14C2" w14:textId="77777777" w:rsidR="00CA057E" w:rsidRPr="00BD6F46" w:rsidRDefault="00CA057E" w:rsidP="00CA057E">
      <w:pPr>
        <w:pStyle w:val="PL"/>
      </w:pPr>
      <w:r w:rsidRPr="00BD6F46">
        <w:t xml:space="preserve">        subscriberIdentifier:</w:t>
      </w:r>
    </w:p>
    <w:p w14:paraId="716B1F4E" w14:textId="77777777" w:rsidR="00CA057E" w:rsidRDefault="00CA057E" w:rsidP="00CA057E">
      <w:pPr>
        <w:pStyle w:val="PL"/>
      </w:pPr>
      <w:r w:rsidRPr="00BD6F46">
        <w:t xml:space="preserve">          $ref: 'TS29571_CommonData.yaml#/components/schemas/Supi'</w:t>
      </w:r>
    </w:p>
    <w:p w14:paraId="359CE275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EA8645D" w14:textId="77777777" w:rsidR="00CA057E" w:rsidRDefault="00CA057E" w:rsidP="00CA057E">
      <w:pPr>
        <w:pStyle w:val="PL"/>
      </w:pPr>
      <w:r w:rsidRPr="00BD6F46">
        <w:t xml:space="preserve">          </w:t>
      </w:r>
      <w:r w:rsidRPr="00F267AF">
        <w:t>type: string</w:t>
      </w:r>
    </w:p>
    <w:p w14:paraId="7D1F3705" w14:textId="77777777" w:rsidR="00CA057E" w:rsidRPr="00BD6F46" w:rsidRDefault="00CA057E" w:rsidP="00CA057E">
      <w:pPr>
        <w:pStyle w:val="PL"/>
      </w:pPr>
      <w:r w:rsidRPr="00BD6F46">
        <w:t xml:space="preserve">        chargingId:</w:t>
      </w:r>
    </w:p>
    <w:p w14:paraId="318EC8F5" w14:textId="77777777" w:rsidR="00CA057E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DC02882" w14:textId="77777777" w:rsidR="00CA057E" w:rsidRPr="00BD6F46" w:rsidRDefault="00CA057E" w:rsidP="00CA057E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FDEE455" w14:textId="77777777" w:rsidR="00CA057E" w:rsidRPr="00BD6F46" w:rsidRDefault="00CA057E" w:rsidP="00CA057E">
      <w:pPr>
        <w:pStyle w:val="PL"/>
      </w:pPr>
      <w:r w:rsidRPr="00BD6F46">
        <w:t xml:space="preserve">          </w:t>
      </w:r>
      <w:r w:rsidRPr="00F267AF">
        <w:t>type: string</w:t>
      </w:r>
    </w:p>
    <w:p w14:paraId="04EA7A4F" w14:textId="77777777" w:rsidR="00CA057E" w:rsidRPr="00BD6F46" w:rsidRDefault="00CA057E" w:rsidP="00CA057E">
      <w:pPr>
        <w:pStyle w:val="PL"/>
      </w:pPr>
      <w:r w:rsidRPr="00BD6F46">
        <w:t xml:space="preserve">        nfConsumerIdentification:</w:t>
      </w:r>
    </w:p>
    <w:p w14:paraId="3262CB9E" w14:textId="77777777" w:rsidR="00CA057E" w:rsidRPr="00BD6F46" w:rsidRDefault="00CA057E" w:rsidP="00CA057E">
      <w:pPr>
        <w:pStyle w:val="PL"/>
      </w:pPr>
      <w:r w:rsidRPr="00BD6F46">
        <w:t xml:space="preserve">          $ref: '#/components/schemas/NFIdentification'</w:t>
      </w:r>
    </w:p>
    <w:p w14:paraId="132A389B" w14:textId="77777777" w:rsidR="00CA057E" w:rsidRPr="00BD6F46" w:rsidRDefault="00CA057E" w:rsidP="00CA057E">
      <w:pPr>
        <w:pStyle w:val="PL"/>
      </w:pPr>
      <w:r w:rsidRPr="00BD6F46">
        <w:t xml:space="preserve">        invocationTimeStamp:</w:t>
      </w:r>
    </w:p>
    <w:p w14:paraId="55CA3B5E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4A5473AB" w14:textId="77777777" w:rsidR="00CA057E" w:rsidRPr="00BD6F46" w:rsidRDefault="00CA057E" w:rsidP="00CA057E">
      <w:pPr>
        <w:pStyle w:val="PL"/>
      </w:pPr>
      <w:r w:rsidRPr="00BD6F46">
        <w:t xml:space="preserve">        invocationSequenceNumber:</w:t>
      </w:r>
    </w:p>
    <w:p w14:paraId="24E63DE4" w14:textId="77777777" w:rsidR="00CA057E" w:rsidRDefault="00CA057E" w:rsidP="00CA057E">
      <w:pPr>
        <w:pStyle w:val="PL"/>
      </w:pPr>
      <w:r w:rsidRPr="00BD6F46">
        <w:t xml:space="preserve">          $ref: 'TS29571_CommonData.yaml#/components/schemas/Uint32'</w:t>
      </w:r>
    </w:p>
    <w:p w14:paraId="2FE11458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8D63681" w14:textId="77777777" w:rsidR="00CA057E" w:rsidRDefault="00CA057E" w:rsidP="00CA057E">
      <w:pPr>
        <w:pStyle w:val="PL"/>
      </w:pPr>
      <w:r w:rsidRPr="00BD6F46">
        <w:t xml:space="preserve">          type: boolean</w:t>
      </w:r>
    </w:p>
    <w:p w14:paraId="7CF5D817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E6FD367" w14:textId="77777777" w:rsidR="00CA057E" w:rsidRPr="00BD6F46" w:rsidRDefault="00CA057E" w:rsidP="00CA057E">
      <w:pPr>
        <w:pStyle w:val="PL"/>
      </w:pPr>
      <w:r w:rsidRPr="00BD6F46">
        <w:t xml:space="preserve">          type: boolean</w:t>
      </w:r>
    </w:p>
    <w:p w14:paraId="230E09BC" w14:textId="77777777" w:rsidR="00CA057E" w:rsidRDefault="00CA057E" w:rsidP="00CA057E">
      <w:pPr>
        <w:pStyle w:val="PL"/>
      </w:pPr>
      <w:r>
        <w:t xml:space="preserve">        oneTimeEventType:</w:t>
      </w:r>
    </w:p>
    <w:p w14:paraId="6C9839C0" w14:textId="77777777" w:rsidR="00CA057E" w:rsidRDefault="00CA057E" w:rsidP="00CA057E">
      <w:pPr>
        <w:pStyle w:val="PL"/>
      </w:pPr>
      <w:r>
        <w:t xml:space="preserve">          $ref: '#/components/schemas/oneTimeEventType'</w:t>
      </w:r>
    </w:p>
    <w:p w14:paraId="26EC6D64" w14:textId="77777777" w:rsidR="00CA057E" w:rsidRPr="00BD6F46" w:rsidRDefault="00CA057E" w:rsidP="00CA057E">
      <w:pPr>
        <w:pStyle w:val="PL"/>
      </w:pPr>
      <w:r w:rsidRPr="00BD6F46">
        <w:t xml:space="preserve">        notifyUri:</w:t>
      </w:r>
    </w:p>
    <w:p w14:paraId="572D6BDF" w14:textId="77777777" w:rsidR="00CA057E" w:rsidRDefault="00CA057E" w:rsidP="00CA057E">
      <w:pPr>
        <w:pStyle w:val="PL"/>
      </w:pPr>
      <w:r w:rsidRPr="00BD6F46">
        <w:t xml:space="preserve">          $ref: 'TS29571_CommonData.yaml#/components/schemas/Uri'</w:t>
      </w:r>
    </w:p>
    <w:p w14:paraId="04901BFD" w14:textId="77777777" w:rsidR="00CA057E" w:rsidRDefault="00CA057E" w:rsidP="00CA057E">
      <w:pPr>
        <w:pStyle w:val="PL"/>
      </w:pPr>
      <w:r>
        <w:t xml:space="preserve">        supportedFeatures:</w:t>
      </w:r>
    </w:p>
    <w:p w14:paraId="278E6173" w14:textId="77777777" w:rsidR="00CA057E" w:rsidRDefault="00CA057E" w:rsidP="00CA057E">
      <w:pPr>
        <w:pStyle w:val="PL"/>
      </w:pPr>
      <w:r>
        <w:t xml:space="preserve">          $ref: 'TS29571_CommonData.yaml#/components/schemas/SupportedFeatures'</w:t>
      </w:r>
    </w:p>
    <w:p w14:paraId="1C3D3685" w14:textId="77777777" w:rsidR="00CA057E" w:rsidRDefault="00CA057E" w:rsidP="00CA057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3615991" w14:textId="77777777" w:rsidR="00CA057E" w:rsidRPr="00BD6F46" w:rsidRDefault="00CA057E" w:rsidP="00CA057E">
      <w:pPr>
        <w:pStyle w:val="PL"/>
      </w:pPr>
      <w:r>
        <w:t xml:space="preserve">          type: string</w:t>
      </w:r>
    </w:p>
    <w:p w14:paraId="78B5F3ED" w14:textId="77777777" w:rsidR="00CA057E" w:rsidRPr="00BD6F46" w:rsidRDefault="00CA057E" w:rsidP="00CA057E">
      <w:pPr>
        <w:pStyle w:val="PL"/>
      </w:pPr>
      <w:r w:rsidRPr="00BD6F46">
        <w:t xml:space="preserve">        multipleUnitUsage:</w:t>
      </w:r>
    </w:p>
    <w:p w14:paraId="775BCCCC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17CC9823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1EF52B18" w14:textId="77777777" w:rsidR="00CA057E" w:rsidRPr="00BD6F46" w:rsidRDefault="00CA057E" w:rsidP="00CA057E">
      <w:pPr>
        <w:pStyle w:val="PL"/>
      </w:pPr>
      <w:r w:rsidRPr="00BD6F46">
        <w:t xml:space="preserve">            $ref: '#/components/schemas/MultipleUnitUsage'</w:t>
      </w:r>
    </w:p>
    <w:p w14:paraId="3E82E9EC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3F54D109" w14:textId="77777777" w:rsidR="00CA057E" w:rsidRPr="00BD6F46" w:rsidRDefault="00CA057E" w:rsidP="00CA057E">
      <w:pPr>
        <w:pStyle w:val="PL"/>
      </w:pPr>
      <w:r w:rsidRPr="00BD6F46">
        <w:t xml:space="preserve">        triggers:</w:t>
      </w:r>
    </w:p>
    <w:p w14:paraId="33E418FE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509F9021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14692340" w14:textId="77777777" w:rsidR="00CA057E" w:rsidRPr="00BD6F46" w:rsidRDefault="00CA057E" w:rsidP="00CA057E">
      <w:pPr>
        <w:pStyle w:val="PL"/>
      </w:pPr>
      <w:r w:rsidRPr="00BD6F46">
        <w:t xml:space="preserve">            $ref: '#/components/schemas/Trigger'</w:t>
      </w:r>
    </w:p>
    <w:p w14:paraId="2079F8E3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024DDD82" w14:textId="77777777" w:rsidR="00CA057E" w:rsidRPr="00BD6F46" w:rsidRDefault="00CA057E" w:rsidP="00CA057E">
      <w:pPr>
        <w:pStyle w:val="PL"/>
      </w:pPr>
      <w:r w:rsidRPr="00BD6F46">
        <w:t xml:space="preserve">        pDUSessionChargingInformation:</w:t>
      </w:r>
    </w:p>
    <w:p w14:paraId="00376AD2" w14:textId="77777777" w:rsidR="00CA057E" w:rsidRPr="00BD6F46" w:rsidRDefault="00CA057E" w:rsidP="00CA057E">
      <w:pPr>
        <w:pStyle w:val="PL"/>
      </w:pPr>
      <w:r w:rsidRPr="00BD6F46">
        <w:t xml:space="preserve">          $ref: '#/components/schemas/PDUSessionChargingInformation'</w:t>
      </w:r>
    </w:p>
    <w:p w14:paraId="69099C4F" w14:textId="77777777" w:rsidR="00CA057E" w:rsidRPr="00BD6F46" w:rsidRDefault="00CA057E" w:rsidP="00CA057E">
      <w:pPr>
        <w:pStyle w:val="PL"/>
      </w:pPr>
      <w:r w:rsidRPr="00BD6F46">
        <w:t xml:space="preserve">        roamingQBCInformation:</w:t>
      </w:r>
    </w:p>
    <w:p w14:paraId="30BE5F02" w14:textId="77777777" w:rsidR="00CA057E" w:rsidRDefault="00CA057E" w:rsidP="00CA057E">
      <w:pPr>
        <w:pStyle w:val="PL"/>
      </w:pPr>
      <w:r w:rsidRPr="00BD6F46">
        <w:t xml:space="preserve">          $ref: '#/components/schemas/RoamingQBCInformation'</w:t>
      </w:r>
    </w:p>
    <w:p w14:paraId="124F90EB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1773BE6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641A6B2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FA4C0B9" w14:textId="77777777" w:rsidR="00CA057E" w:rsidRPr="00BD6F46" w:rsidRDefault="00CA057E" w:rsidP="00CA057E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E824CAE" w14:textId="77777777" w:rsidR="00CA057E" w:rsidRPr="00BD6F46" w:rsidRDefault="00CA057E" w:rsidP="00CA057E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7C47006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60A7497" w14:textId="77777777" w:rsidR="00CA057E" w:rsidRPr="00BD6F46" w:rsidRDefault="00CA057E" w:rsidP="00CA057E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A279999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C3C6D21" w14:textId="77777777" w:rsidR="00CA057E" w:rsidRPr="00BD6F46" w:rsidRDefault="00CA057E" w:rsidP="00CA057E">
      <w:pPr>
        <w:pStyle w:val="PL"/>
      </w:pPr>
      <w:r>
        <w:t xml:space="preserve">        locationReportingChargingInformation:</w:t>
      </w:r>
    </w:p>
    <w:p w14:paraId="15337038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164D707" w14:textId="77777777" w:rsidR="00CA057E" w:rsidRDefault="00CA057E" w:rsidP="00CA057E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49A1AB5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6FF72A2" w14:textId="77777777" w:rsidR="00CA057E" w:rsidRPr="00BD6F46" w:rsidRDefault="00CA057E" w:rsidP="00CA057E">
      <w:pPr>
        <w:pStyle w:val="PL"/>
      </w:pPr>
      <w:r>
        <w:t xml:space="preserve">        nSMChargingInformation:</w:t>
      </w:r>
    </w:p>
    <w:p w14:paraId="70DDABBB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31220F2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698688B4" w14:textId="77777777" w:rsidR="00CA057E" w:rsidRPr="00BD6F46" w:rsidRDefault="00CA057E" w:rsidP="00CA057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9374259" w14:textId="77777777" w:rsidR="00CA057E" w:rsidRPr="00BD6F46" w:rsidRDefault="00CA057E" w:rsidP="00CA057E">
      <w:pPr>
        <w:pStyle w:val="PL"/>
      </w:pPr>
      <w:r w:rsidRPr="00BD6F46">
        <w:t xml:space="preserve">        - invocationTimeStamp</w:t>
      </w:r>
    </w:p>
    <w:p w14:paraId="07F942D4" w14:textId="77777777" w:rsidR="00CA057E" w:rsidRPr="00BD6F46" w:rsidRDefault="00CA057E" w:rsidP="00CA057E">
      <w:pPr>
        <w:pStyle w:val="PL"/>
      </w:pPr>
      <w:r w:rsidRPr="00BD6F46">
        <w:t xml:space="preserve">        - invocationSequenceNumber</w:t>
      </w:r>
    </w:p>
    <w:p w14:paraId="0085611D" w14:textId="77777777" w:rsidR="00CA057E" w:rsidRPr="00BD6F46" w:rsidRDefault="00CA057E" w:rsidP="00CA057E">
      <w:pPr>
        <w:pStyle w:val="PL"/>
      </w:pPr>
      <w:r w:rsidRPr="00BD6F46">
        <w:t xml:space="preserve">    ChargingDataResponse:</w:t>
      </w:r>
    </w:p>
    <w:p w14:paraId="17EB3B74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3654812C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62EC4485" w14:textId="77777777" w:rsidR="00CA057E" w:rsidRPr="00BD6F46" w:rsidRDefault="00CA057E" w:rsidP="00CA057E">
      <w:pPr>
        <w:pStyle w:val="PL"/>
      </w:pPr>
      <w:r w:rsidRPr="00BD6F46">
        <w:t xml:space="preserve">        invocationTimeStamp:</w:t>
      </w:r>
    </w:p>
    <w:p w14:paraId="1D0D8812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2B29E7A4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invocationSequenceNumber:</w:t>
      </w:r>
    </w:p>
    <w:p w14:paraId="01A854E6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'TS29571_CommonData.yaml#/components/schemas/Uint32'</w:t>
      </w:r>
    </w:p>
    <w:p w14:paraId="31CDB89F" w14:textId="77777777" w:rsidR="00CA057E" w:rsidRPr="00BD6F46" w:rsidRDefault="00CA057E" w:rsidP="00CA057E">
      <w:pPr>
        <w:pStyle w:val="PL"/>
      </w:pPr>
      <w:r w:rsidRPr="00BD6F46">
        <w:t xml:space="preserve">        invocationResult:</w:t>
      </w:r>
    </w:p>
    <w:p w14:paraId="3C308707" w14:textId="77777777" w:rsidR="00CA057E" w:rsidRPr="00BD6F46" w:rsidRDefault="00CA057E" w:rsidP="00CA057E">
      <w:pPr>
        <w:pStyle w:val="PL"/>
      </w:pPr>
      <w:r w:rsidRPr="00BD6F46">
        <w:t xml:space="preserve">          $ref: '#/components/schemas/InvocationResult'</w:t>
      </w:r>
    </w:p>
    <w:p w14:paraId="2CB8DFAA" w14:textId="77777777" w:rsidR="00CA057E" w:rsidRPr="00BD6F46" w:rsidRDefault="00CA057E" w:rsidP="00CA057E">
      <w:pPr>
        <w:pStyle w:val="PL"/>
      </w:pPr>
      <w:r w:rsidRPr="00BD6F46">
        <w:t xml:space="preserve">        sessionFailover:</w:t>
      </w:r>
    </w:p>
    <w:p w14:paraId="4B693CE5" w14:textId="77777777" w:rsidR="00CA057E" w:rsidRPr="00BD6F46" w:rsidRDefault="00CA057E" w:rsidP="00CA057E">
      <w:pPr>
        <w:pStyle w:val="PL"/>
      </w:pPr>
      <w:r w:rsidRPr="00BD6F46">
        <w:t xml:space="preserve">          $ref: '#/components/schemas/SessionFailover'</w:t>
      </w:r>
    </w:p>
    <w:p w14:paraId="1F52099D" w14:textId="77777777" w:rsidR="00CA057E" w:rsidRDefault="00CA057E" w:rsidP="00CA057E">
      <w:pPr>
        <w:pStyle w:val="PL"/>
      </w:pPr>
      <w:r>
        <w:t xml:space="preserve">        supportedFeatures:</w:t>
      </w:r>
    </w:p>
    <w:p w14:paraId="29479F82" w14:textId="77777777" w:rsidR="00CA057E" w:rsidRDefault="00CA057E" w:rsidP="00CA057E">
      <w:pPr>
        <w:pStyle w:val="PL"/>
      </w:pPr>
      <w:r>
        <w:t xml:space="preserve">          $ref: 'TS29571_CommonData.yaml#/components/schemas/SupportedFeatures'</w:t>
      </w:r>
    </w:p>
    <w:p w14:paraId="3BBEFF0A" w14:textId="77777777" w:rsidR="00CA057E" w:rsidRPr="00BD6F46" w:rsidRDefault="00CA057E" w:rsidP="00CA057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94B010B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3D73D7BE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20285836" w14:textId="77777777" w:rsidR="00CA057E" w:rsidRPr="00BD6F46" w:rsidRDefault="00CA057E" w:rsidP="00CA057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6CCCE55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3A146DFE" w14:textId="77777777" w:rsidR="00CA057E" w:rsidRPr="00BD6F46" w:rsidRDefault="00CA057E" w:rsidP="00CA057E">
      <w:pPr>
        <w:pStyle w:val="PL"/>
      </w:pPr>
      <w:r w:rsidRPr="00BD6F46">
        <w:t xml:space="preserve">        triggers:</w:t>
      </w:r>
    </w:p>
    <w:p w14:paraId="3CCC7E51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0C16C97D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613C6EA4" w14:textId="77777777" w:rsidR="00CA057E" w:rsidRPr="00BD6F46" w:rsidRDefault="00CA057E" w:rsidP="00CA057E">
      <w:pPr>
        <w:pStyle w:val="PL"/>
      </w:pPr>
      <w:r w:rsidRPr="00BD6F46">
        <w:t xml:space="preserve">            $ref: '#/components/schemas/Trigger'</w:t>
      </w:r>
    </w:p>
    <w:p w14:paraId="666D6630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0DF62CC3" w14:textId="77777777" w:rsidR="00CA057E" w:rsidRPr="00BD6F46" w:rsidRDefault="00CA057E" w:rsidP="00CA057E">
      <w:pPr>
        <w:pStyle w:val="PL"/>
      </w:pPr>
      <w:r w:rsidRPr="00BD6F46">
        <w:t xml:space="preserve">        pDUSessionChargingInformation:</w:t>
      </w:r>
    </w:p>
    <w:p w14:paraId="381FE8D7" w14:textId="77777777" w:rsidR="00CA057E" w:rsidRPr="00BD6F46" w:rsidRDefault="00CA057E" w:rsidP="00CA057E">
      <w:pPr>
        <w:pStyle w:val="PL"/>
      </w:pPr>
      <w:r w:rsidRPr="00BD6F46">
        <w:t xml:space="preserve">          $ref: '#/components/schemas/PDUSessionChargingInformation'</w:t>
      </w:r>
    </w:p>
    <w:p w14:paraId="3B345C31" w14:textId="77777777" w:rsidR="00CA057E" w:rsidRPr="00BD6F46" w:rsidRDefault="00CA057E" w:rsidP="00CA057E">
      <w:pPr>
        <w:pStyle w:val="PL"/>
      </w:pPr>
      <w:r w:rsidRPr="00BD6F46">
        <w:t xml:space="preserve">        roamingQBCInformation:</w:t>
      </w:r>
    </w:p>
    <w:p w14:paraId="62C1A6B4" w14:textId="77777777" w:rsidR="00CA057E" w:rsidRDefault="00CA057E" w:rsidP="00CA057E">
      <w:pPr>
        <w:pStyle w:val="PL"/>
      </w:pPr>
      <w:r w:rsidRPr="00BD6F46">
        <w:t xml:space="preserve">          $ref: '#/components/schemas/RoamingQBCInformation'</w:t>
      </w:r>
    </w:p>
    <w:p w14:paraId="3A253E9A" w14:textId="77777777" w:rsidR="00CA057E" w:rsidRDefault="00CA057E" w:rsidP="00CA057E">
      <w:pPr>
        <w:pStyle w:val="PL"/>
      </w:pPr>
      <w:r>
        <w:t xml:space="preserve">        locationReportingChargingInformation:</w:t>
      </w:r>
    </w:p>
    <w:p w14:paraId="41DF7369" w14:textId="77777777" w:rsidR="00CA057E" w:rsidRPr="00BD6F46" w:rsidRDefault="00CA057E" w:rsidP="00CA057E">
      <w:pPr>
        <w:pStyle w:val="PL"/>
      </w:pPr>
      <w:r>
        <w:t xml:space="preserve">          $ref: '#/components/schemas/LocationReportingChargingInformation'</w:t>
      </w:r>
    </w:p>
    <w:p w14:paraId="345B5857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2F58C93D" w14:textId="77777777" w:rsidR="00CA057E" w:rsidRPr="00BD6F46" w:rsidRDefault="00CA057E" w:rsidP="00CA057E">
      <w:pPr>
        <w:pStyle w:val="PL"/>
      </w:pPr>
      <w:r w:rsidRPr="00BD6F46">
        <w:t xml:space="preserve">        - invocationTimeStamp</w:t>
      </w:r>
    </w:p>
    <w:p w14:paraId="7C2CF582" w14:textId="77777777" w:rsidR="00CA057E" w:rsidRPr="00BD6F46" w:rsidRDefault="00CA057E" w:rsidP="00CA057E">
      <w:pPr>
        <w:pStyle w:val="PL"/>
      </w:pPr>
      <w:r w:rsidRPr="00BD6F46">
        <w:t xml:space="preserve">        - invocationSequenceNumber</w:t>
      </w:r>
    </w:p>
    <w:p w14:paraId="63D37FF3" w14:textId="77777777" w:rsidR="00CA057E" w:rsidRPr="00BD6F46" w:rsidRDefault="00CA057E" w:rsidP="00CA057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3E073B4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14C3A5D9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30BE2710" w14:textId="77777777" w:rsidR="00CA057E" w:rsidRPr="00BD6F46" w:rsidRDefault="00CA057E" w:rsidP="00CA057E">
      <w:pPr>
        <w:pStyle w:val="PL"/>
      </w:pPr>
      <w:r w:rsidRPr="00BD6F46">
        <w:t xml:space="preserve">        notificationType:</w:t>
      </w:r>
    </w:p>
    <w:p w14:paraId="09ED5141" w14:textId="77777777" w:rsidR="00CA057E" w:rsidRPr="00BD6F46" w:rsidRDefault="00CA057E" w:rsidP="00CA057E">
      <w:pPr>
        <w:pStyle w:val="PL"/>
      </w:pPr>
      <w:r w:rsidRPr="00BD6F46">
        <w:t xml:space="preserve">          $ref: '#/components/schemas/NotificationType'</w:t>
      </w:r>
    </w:p>
    <w:p w14:paraId="7052E62E" w14:textId="77777777" w:rsidR="00CA057E" w:rsidRPr="00BD6F46" w:rsidRDefault="00CA057E" w:rsidP="00CA057E">
      <w:pPr>
        <w:pStyle w:val="PL"/>
      </w:pPr>
      <w:r w:rsidRPr="00BD6F46">
        <w:t xml:space="preserve">        reauthorizationDetails:</w:t>
      </w:r>
    </w:p>
    <w:p w14:paraId="37555C10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60B99446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4A7A1FB0" w14:textId="77777777" w:rsidR="00CA057E" w:rsidRPr="00BD6F46" w:rsidRDefault="00CA057E" w:rsidP="00CA057E">
      <w:pPr>
        <w:pStyle w:val="PL"/>
      </w:pPr>
      <w:r w:rsidRPr="00BD6F46">
        <w:t xml:space="preserve">            $ref: '#/components/schemas/ReauthorizationDetails'</w:t>
      </w:r>
    </w:p>
    <w:p w14:paraId="4A1E901C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118B4E9A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285327EA" w14:textId="77777777" w:rsidR="00CA057E" w:rsidRDefault="00CA057E" w:rsidP="00CA057E">
      <w:pPr>
        <w:pStyle w:val="PL"/>
      </w:pPr>
      <w:r w:rsidRPr="00BD6F46">
        <w:t xml:space="preserve">        - notificationType</w:t>
      </w:r>
    </w:p>
    <w:p w14:paraId="192EF7CE" w14:textId="77777777" w:rsidR="00CA057E" w:rsidRDefault="00CA057E" w:rsidP="00CA057E">
      <w:pPr>
        <w:pStyle w:val="PL"/>
      </w:pPr>
      <w:r w:rsidRPr="00BD6F46">
        <w:t xml:space="preserve">    </w:t>
      </w:r>
      <w:r>
        <w:t>ChargingNotifyResponse:</w:t>
      </w:r>
    </w:p>
    <w:p w14:paraId="39E54B5D" w14:textId="77777777" w:rsidR="00CA057E" w:rsidRDefault="00CA057E" w:rsidP="00CA057E">
      <w:pPr>
        <w:pStyle w:val="PL"/>
      </w:pPr>
      <w:r>
        <w:t xml:space="preserve">      type: object</w:t>
      </w:r>
    </w:p>
    <w:p w14:paraId="2C890B19" w14:textId="77777777" w:rsidR="00CA057E" w:rsidRDefault="00CA057E" w:rsidP="00CA057E">
      <w:pPr>
        <w:pStyle w:val="PL"/>
      </w:pPr>
      <w:r>
        <w:t xml:space="preserve">      properties:</w:t>
      </w:r>
    </w:p>
    <w:p w14:paraId="207B8F88" w14:textId="77777777" w:rsidR="00CA057E" w:rsidRPr="0015021B" w:rsidRDefault="00CA057E" w:rsidP="00CA057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F3E18E4" w14:textId="77777777" w:rsidR="00CA057E" w:rsidRPr="00BD6F46" w:rsidRDefault="00CA057E" w:rsidP="00CA057E">
      <w:pPr>
        <w:pStyle w:val="PL"/>
      </w:pPr>
      <w:r>
        <w:t xml:space="preserve">          $ref: '#/components/schemas/InvocationResult'</w:t>
      </w:r>
    </w:p>
    <w:p w14:paraId="4C4DBD6A" w14:textId="77777777" w:rsidR="00CA057E" w:rsidRPr="00BD6F46" w:rsidRDefault="00CA057E" w:rsidP="00CA057E">
      <w:pPr>
        <w:pStyle w:val="PL"/>
      </w:pPr>
      <w:r w:rsidRPr="00BD6F46">
        <w:t xml:space="preserve">    NFIdentification:</w:t>
      </w:r>
    </w:p>
    <w:p w14:paraId="5D687C80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0C7D110C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3503A4F8" w14:textId="77777777" w:rsidR="00CA057E" w:rsidRPr="00BD6F46" w:rsidRDefault="00CA057E" w:rsidP="00CA057E">
      <w:pPr>
        <w:pStyle w:val="PL"/>
      </w:pPr>
      <w:r w:rsidRPr="00BD6F46">
        <w:t xml:space="preserve">        nFName:</w:t>
      </w:r>
    </w:p>
    <w:p w14:paraId="67DC8CFE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'TS29571_CommonData.yaml#/components/schemas/NfInstanceId'</w:t>
      </w:r>
    </w:p>
    <w:p w14:paraId="1319D061" w14:textId="77777777" w:rsidR="00CA057E" w:rsidRPr="00BD6F46" w:rsidRDefault="00CA057E" w:rsidP="00CA057E">
      <w:pPr>
        <w:pStyle w:val="PL"/>
      </w:pPr>
      <w:r w:rsidRPr="00BD6F46">
        <w:t xml:space="preserve">        nFIPv4Address:</w:t>
      </w:r>
    </w:p>
    <w:p w14:paraId="605BE67D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'TS29571_CommonData.yaml#/components/schemas/Ipv4Addr'</w:t>
      </w:r>
    </w:p>
    <w:p w14:paraId="40A62DAA" w14:textId="77777777" w:rsidR="00CA057E" w:rsidRPr="00BD6F46" w:rsidRDefault="00CA057E" w:rsidP="00CA057E">
      <w:pPr>
        <w:pStyle w:val="PL"/>
      </w:pPr>
      <w:r w:rsidRPr="00BD6F46">
        <w:t xml:space="preserve">        nFIPv6Address:</w:t>
      </w:r>
    </w:p>
    <w:p w14:paraId="4232ADF2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'TS29571_CommonData.yaml#/components/schemas/Ipv6Addr'</w:t>
      </w:r>
    </w:p>
    <w:p w14:paraId="2D47F8ED" w14:textId="77777777" w:rsidR="00CA057E" w:rsidRPr="00BD6F46" w:rsidRDefault="00CA057E" w:rsidP="00CA057E">
      <w:pPr>
        <w:pStyle w:val="PL"/>
      </w:pPr>
      <w:r w:rsidRPr="00BD6F46">
        <w:t xml:space="preserve">        nFPLMNID:</w:t>
      </w:r>
    </w:p>
    <w:p w14:paraId="3D257809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'TS29571_CommonData.yaml#/components/schemas/PlmnId'</w:t>
      </w:r>
    </w:p>
    <w:p w14:paraId="617AC63D" w14:textId="77777777" w:rsidR="00CA057E" w:rsidRPr="00BD6F46" w:rsidRDefault="00CA057E" w:rsidP="00CA057E">
      <w:pPr>
        <w:pStyle w:val="PL"/>
      </w:pPr>
      <w:r w:rsidRPr="00BD6F46">
        <w:t xml:space="preserve">        nodeFunctionality:</w:t>
      </w:r>
    </w:p>
    <w:p w14:paraId="3E13EB40" w14:textId="77777777" w:rsidR="00CA057E" w:rsidRDefault="00CA057E" w:rsidP="00CA057E">
      <w:pPr>
        <w:pStyle w:val="PL"/>
      </w:pPr>
      <w:r w:rsidRPr="00BD6F46">
        <w:t xml:space="preserve">          $ref: '#/components/schemas/NodeFunctionality'</w:t>
      </w:r>
    </w:p>
    <w:p w14:paraId="1D34CEF8" w14:textId="77777777" w:rsidR="00CA057E" w:rsidRPr="00BD6F46" w:rsidRDefault="00CA057E" w:rsidP="00CA057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DF4B5F8" w14:textId="77777777" w:rsidR="00CA057E" w:rsidRPr="00BD6F46" w:rsidRDefault="00CA057E" w:rsidP="00CA057E">
      <w:pPr>
        <w:pStyle w:val="PL"/>
      </w:pPr>
      <w:r w:rsidRPr="00BD6F46">
        <w:t xml:space="preserve">          </w:t>
      </w:r>
      <w:r w:rsidRPr="00F267AF">
        <w:t>type: string</w:t>
      </w:r>
    </w:p>
    <w:p w14:paraId="7FF5B592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10439103" w14:textId="77777777" w:rsidR="00CA057E" w:rsidRPr="00BD6F46" w:rsidRDefault="00CA057E" w:rsidP="00CA057E">
      <w:pPr>
        <w:pStyle w:val="PL"/>
      </w:pPr>
      <w:r w:rsidRPr="00BD6F46">
        <w:t xml:space="preserve">        - nodeFunctionality</w:t>
      </w:r>
    </w:p>
    <w:p w14:paraId="0B1ED405" w14:textId="77777777" w:rsidR="00CA057E" w:rsidRPr="00BD6F46" w:rsidRDefault="00CA057E" w:rsidP="00CA057E">
      <w:pPr>
        <w:pStyle w:val="PL"/>
      </w:pPr>
      <w:r w:rsidRPr="00BD6F46">
        <w:t xml:space="preserve">    MultipleUnitUsage:</w:t>
      </w:r>
    </w:p>
    <w:p w14:paraId="38B87293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17103211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635D86A6" w14:textId="77777777" w:rsidR="00CA057E" w:rsidRPr="00BD6F46" w:rsidRDefault="00CA057E" w:rsidP="00CA057E">
      <w:pPr>
        <w:pStyle w:val="PL"/>
      </w:pPr>
      <w:r w:rsidRPr="00BD6F46">
        <w:t xml:space="preserve">        ratingGroup:</w:t>
      </w:r>
    </w:p>
    <w:p w14:paraId="16036B4B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C37DFAF" w14:textId="77777777" w:rsidR="00CA057E" w:rsidRPr="00BD6F46" w:rsidRDefault="00CA057E" w:rsidP="00CA057E">
      <w:pPr>
        <w:pStyle w:val="PL"/>
      </w:pPr>
      <w:r w:rsidRPr="00BD6F46">
        <w:t xml:space="preserve">        requestedUnit:</w:t>
      </w:r>
    </w:p>
    <w:p w14:paraId="268D0256" w14:textId="77777777" w:rsidR="00CA057E" w:rsidRPr="00BD6F46" w:rsidRDefault="00CA057E" w:rsidP="00CA057E">
      <w:pPr>
        <w:pStyle w:val="PL"/>
      </w:pPr>
      <w:r w:rsidRPr="00BD6F46">
        <w:t xml:space="preserve">          $ref: '#/components/schemas/RequestedUnit'</w:t>
      </w:r>
    </w:p>
    <w:p w14:paraId="0A9F54D8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D868D68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4DEB8554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5F66CA58" w14:textId="77777777" w:rsidR="00CA057E" w:rsidRPr="00BD6F46" w:rsidRDefault="00CA057E" w:rsidP="00CA057E">
      <w:pPr>
        <w:pStyle w:val="PL"/>
      </w:pPr>
      <w:r w:rsidRPr="00BD6F46">
        <w:t xml:space="preserve">            $ref: '#/components/schemas/UsedUnitContainer'</w:t>
      </w:r>
    </w:p>
    <w:p w14:paraId="056D8237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55292F34" w14:textId="77777777" w:rsidR="00CA057E" w:rsidRPr="00BD6F46" w:rsidRDefault="00CA057E" w:rsidP="00CA057E">
      <w:pPr>
        <w:pStyle w:val="PL"/>
      </w:pPr>
      <w:r w:rsidRPr="00BD6F46">
        <w:t xml:space="preserve">        uPFID:</w:t>
      </w:r>
    </w:p>
    <w:p w14:paraId="2804B2B6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'TS29571_CommonData.yaml#/components/schemas/NfInstanceId'</w:t>
      </w:r>
    </w:p>
    <w:p w14:paraId="5748BB45" w14:textId="77777777" w:rsidR="00CA057E" w:rsidRDefault="00CA057E" w:rsidP="00CA057E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C452707" w14:textId="77777777" w:rsidR="00CA057E" w:rsidRDefault="00CA057E" w:rsidP="00CA057E">
      <w:pPr>
        <w:pStyle w:val="PL"/>
      </w:pPr>
      <w:r>
        <w:t xml:space="preserve">          $ref: '#/components/schemas/PDUAddress'</w:t>
      </w:r>
    </w:p>
    <w:p w14:paraId="23F6ECAB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52E22DA4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- ratingGroup</w:t>
      </w:r>
    </w:p>
    <w:p w14:paraId="49FDDE65" w14:textId="77777777" w:rsidR="00CA057E" w:rsidRPr="00BD6F46" w:rsidRDefault="00CA057E" w:rsidP="00CA057E">
      <w:pPr>
        <w:pStyle w:val="PL"/>
      </w:pPr>
      <w:r w:rsidRPr="00BD6F46">
        <w:t xml:space="preserve">    InvocationResult:</w:t>
      </w:r>
    </w:p>
    <w:p w14:paraId="2B499F29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426BB2E6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38BAF493" w14:textId="77777777" w:rsidR="00CA057E" w:rsidRPr="00BD6F46" w:rsidRDefault="00CA057E" w:rsidP="00CA057E">
      <w:pPr>
        <w:pStyle w:val="PL"/>
      </w:pPr>
      <w:r w:rsidRPr="00BD6F46">
        <w:t xml:space="preserve">        error:</w:t>
      </w:r>
    </w:p>
    <w:p w14:paraId="77458F21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'TS29571_CommonData.yaml#/components/schemas/ProblemDetails'</w:t>
      </w:r>
    </w:p>
    <w:p w14:paraId="4290DC20" w14:textId="77777777" w:rsidR="00CA057E" w:rsidRPr="00BD6F46" w:rsidRDefault="00CA057E" w:rsidP="00CA057E">
      <w:pPr>
        <w:pStyle w:val="PL"/>
      </w:pPr>
      <w:r w:rsidRPr="00BD6F46">
        <w:t xml:space="preserve">        failureHandling:</w:t>
      </w:r>
    </w:p>
    <w:p w14:paraId="4A598A45" w14:textId="77777777" w:rsidR="00CA057E" w:rsidRPr="00BD6F46" w:rsidRDefault="00CA057E" w:rsidP="00CA057E">
      <w:pPr>
        <w:pStyle w:val="PL"/>
      </w:pPr>
      <w:r w:rsidRPr="00BD6F46">
        <w:t xml:space="preserve">          $ref: '#/components/schemas/FailureHandling'</w:t>
      </w:r>
    </w:p>
    <w:p w14:paraId="681A6051" w14:textId="77777777" w:rsidR="00CA057E" w:rsidRPr="00BD6F46" w:rsidRDefault="00CA057E" w:rsidP="00CA057E">
      <w:pPr>
        <w:pStyle w:val="PL"/>
      </w:pPr>
      <w:r w:rsidRPr="00BD6F46">
        <w:t xml:space="preserve">    Trigger:</w:t>
      </w:r>
    </w:p>
    <w:p w14:paraId="56EDE8CD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0008F777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730A2E6C" w14:textId="77777777" w:rsidR="00CA057E" w:rsidRPr="00BD6F46" w:rsidRDefault="00CA057E" w:rsidP="00CA057E">
      <w:pPr>
        <w:pStyle w:val="PL"/>
      </w:pPr>
      <w:r w:rsidRPr="00BD6F46">
        <w:t xml:space="preserve">        triggerType:</w:t>
      </w:r>
    </w:p>
    <w:p w14:paraId="68A3ED27" w14:textId="77777777" w:rsidR="00CA057E" w:rsidRPr="00BD6F46" w:rsidRDefault="00CA057E" w:rsidP="00CA057E">
      <w:pPr>
        <w:pStyle w:val="PL"/>
      </w:pPr>
      <w:r w:rsidRPr="00BD6F46">
        <w:t xml:space="preserve">          $ref: '#/components/schemas/TriggerType'</w:t>
      </w:r>
    </w:p>
    <w:p w14:paraId="73CDEBD3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DDCE4C1" w14:textId="77777777" w:rsidR="00CA057E" w:rsidRPr="00BD6F46" w:rsidRDefault="00CA057E" w:rsidP="00CA057E">
      <w:pPr>
        <w:pStyle w:val="PL"/>
      </w:pPr>
      <w:r w:rsidRPr="00BD6F46">
        <w:t xml:space="preserve">          $ref: '#/components/schemas/TriggerCategory'</w:t>
      </w:r>
    </w:p>
    <w:p w14:paraId="5E40978E" w14:textId="77777777" w:rsidR="00CA057E" w:rsidRPr="00BD6F46" w:rsidRDefault="00CA057E" w:rsidP="00CA057E">
      <w:pPr>
        <w:pStyle w:val="PL"/>
      </w:pPr>
      <w:r w:rsidRPr="00BD6F46">
        <w:t xml:space="preserve">        timeLimit:</w:t>
      </w:r>
    </w:p>
    <w:p w14:paraId="6F02FB73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'TS29571_CommonData.yaml#/components/schemas/DurationSec'</w:t>
      </w:r>
    </w:p>
    <w:p w14:paraId="607554F3" w14:textId="77777777" w:rsidR="00CA057E" w:rsidRPr="00BD6F46" w:rsidRDefault="00CA057E" w:rsidP="00CA057E">
      <w:pPr>
        <w:pStyle w:val="PL"/>
      </w:pPr>
      <w:r w:rsidRPr="00BD6F46">
        <w:t xml:space="preserve">        volumeLimit:</w:t>
      </w:r>
    </w:p>
    <w:p w14:paraId="1048D6F5" w14:textId="77777777" w:rsidR="00CA057E" w:rsidRDefault="00CA057E" w:rsidP="00CA057E">
      <w:pPr>
        <w:pStyle w:val="PL"/>
      </w:pPr>
      <w:r w:rsidRPr="00BD6F46">
        <w:t xml:space="preserve">          $ref: 'TS29571_CommonData.yaml#/components/schemas/Uint32'</w:t>
      </w:r>
    </w:p>
    <w:p w14:paraId="556B1EF6" w14:textId="77777777" w:rsidR="00CA057E" w:rsidRPr="00BD6F46" w:rsidRDefault="00CA057E" w:rsidP="00CA057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98FB8C9" w14:textId="77777777" w:rsidR="00CA057E" w:rsidRDefault="00CA057E" w:rsidP="00CA057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9B09C55" w14:textId="77777777" w:rsidR="00CA057E" w:rsidRDefault="00CA057E" w:rsidP="00CA057E">
      <w:pPr>
        <w:pStyle w:val="PL"/>
      </w:pPr>
      <w:r>
        <w:t xml:space="preserve">        eventLimit:</w:t>
      </w:r>
    </w:p>
    <w:p w14:paraId="376A5441" w14:textId="77777777" w:rsidR="00CA057E" w:rsidRPr="00BD6F46" w:rsidRDefault="00CA057E" w:rsidP="00CA057E">
      <w:pPr>
        <w:pStyle w:val="PL"/>
      </w:pPr>
      <w:r>
        <w:t xml:space="preserve">          $ref: 'TS29571_CommonData.yaml#/components/schemas/Uint32'</w:t>
      </w:r>
    </w:p>
    <w:p w14:paraId="052F0042" w14:textId="77777777" w:rsidR="00CA057E" w:rsidRPr="00BD6F46" w:rsidRDefault="00CA057E" w:rsidP="00CA057E">
      <w:pPr>
        <w:pStyle w:val="PL"/>
      </w:pPr>
      <w:r w:rsidRPr="00BD6F46">
        <w:t xml:space="preserve">        maxNumberOfccc:</w:t>
      </w:r>
    </w:p>
    <w:p w14:paraId="772991C1" w14:textId="77777777" w:rsidR="00CA057E" w:rsidRPr="005F76DA" w:rsidRDefault="00CA057E" w:rsidP="00CA057E">
      <w:pPr>
        <w:pStyle w:val="PL"/>
      </w:pPr>
      <w:r w:rsidRPr="00BD6F46">
        <w:t xml:space="preserve">          $ref: 'TS29571_CommonData.yaml#/components/schemas/Uint32'</w:t>
      </w:r>
    </w:p>
    <w:p w14:paraId="10C998A5" w14:textId="77777777" w:rsidR="00CA057E" w:rsidRPr="005F76DA" w:rsidRDefault="00CA057E" w:rsidP="00CA057E">
      <w:pPr>
        <w:pStyle w:val="PL"/>
      </w:pPr>
      <w:r w:rsidRPr="005F76DA">
        <w:t xml:space="preserve">        tariffTimeChange:</w:t>
      </w:r>
    </w:p>
    <w:p w14:paraId="20F1AB6A" w14:textId="77777777" w:rsidR="00CA057E" w:rsidRPr="005F76DA" w:rsidRDefault="00CA057E" w:rsidP="00CA057E">
      <w:pPr>
        <w:pStyle w:val="PL"/>
      </w:pPr>
      <w:r w:rsidRPr="005F76DA">
        <w:t xml:space="preserve">          $ref: 'TS29571_CommonData.yaml#/components/schemas/DateTime'</w:t>
      </w:r>
    </w:p>
    <w:p w14:paraId="7249C132" w14:textId="77777777" w:rsidR="00CA057E" w:rsidRPr="00BD6F46" w:rsidRDefault="00CA057E" w:rsidP="00CA057E">
      <w:pPr>
        <w:pStyle w:val="PL"/>
      </w:pPr>
    </w:p>
    <w:p w14:paraId="12858424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272B1EFD" w14:textId="77777777" w:rsidR="00CA057E" w:rsidRPr="00BD6F46" w:rsidRDefault="00CA057E" w:rsidP="00CA057E">
      <w:pPr>
        <w:pStyle w:val="PL"/>
      </w:pPr>
      <w:r w:rsidRPr="00BD6F46">
        <w:t xml:space="preserve">        - triggerType</w:t>
      </w:r>
    </w:p>
    <w:p w14:paraId="3C509572" w14:textId="77777777" w:rsidR="00CA057E" w:rsidRPr="00BD6F46" w:rsidRDefault="00CA057E" w:rsidP="00CA057E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A81FF77" w14:textId="77777777" w:rsidR="00CA057E" w:rsidRPr="00BD6F46" w:rsidRDefault="00CA057E" w:rsidP="00CA057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8327C41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73D5A58C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663CE730" w14:textId="77777777" w:rsidR="00CA057E" w:rsidRPr="00BD6F46" w:rsidRDefault="00CA057E" w:rsidP="00CA057E">
      <w:pPr>
        <w:pStyle w:val="PL"/>
      </w:pPr>
      <w:r w:rsidRPr="00BD6F46">
        <w:t xml:space="preserve">        resultCode:</w:t>
      </w:r>
    </w:p>
    <w:p w14:paraId="497E1C0A" w14:textId="77777777" w:rsidR="00CA057E" w:rsidRPr="00BD6F46" w:rsidRDefault="00CA057E" w:rsidP="00CA057E">
      <w:pPr>
        <w:pStyle w:val="PL"/>
      </w:pPr>
      <w:r w:rsidRPr="00BD6F46">
        <w:t xml:space="preserve">          $ref: '#/components/schemas/ResultCode'</w:t>
      </w:r>
    </w:p>
    <w:p w14:paraId="0606924A" w14:textId="77777777" w:rsidR="00CA057E" w:rsidRPr="00BD6F46" w:rsidRDefault="00CA057E" w:rsidP="00CA057E">
      <w:pPr>
        <w:pStyle w:val="PL"/>
      </w:pPr>
      <w:r w:rsidRPr="00BD6F46">
        <w:t xml:space="preserve">        ratingGroup:</w:t>
      </w:r>
    </w:p>
    <w:p w14:paraId="4526CE84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CD692E" w14:textId="77777777" w:rsidR="00CA057E" w:rsidRPr="00BD6F46" w:rsidRDefault="00CA057E" w:rsidP="00CA057E">
      <w:pPr>
        <w:pStyle w:val="PL"/>
      </w:pPr>
      <w:r w:rsidRPr="00BD6F46">
        <w:t xml:space="preserve">        grantedUnit:</w:t>
      </w:r>
    </w:p>
    <w:p w14:paraId="6F48F1A2" w14:textId="77777777" w:rsidR="00CA057E" w:rsidRPr="00BD6F46" w:rsidRDefault="00CA057E" w:rsidP="00CA057E">
      <w:pPr>
        <w:pStyle w:val="PL"/>
      </w:pPr>
      <w:r w:rsidRPr="00BD6F46">
        <w:t xml:space="preserve">          $ref: '#/components/schemas/GrantedUnit'</w:t>
      </w:r>
    </w:p>
    <w:p w14:paraId="5C6AD1A8" w14:textId="77777777" w:rsidR="00CA057E" w:rsidRPr="00BD6F46" w:rsidRDefault="00CA057E" w:rsidP="00CA057E">
      <w:pPr>
        <w:pStyle w:val="PL"/>
      </w:pPr>
      <w:r w:rsidRPr="00BD6F46">
        <w:t xml:space="preserve">        triggers:</w:t>
      </w:r>
    </w:p>
    <w:p w14:paraId="08F9F2FA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77EB053B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0E34B347" w14:textId="77777777" w:rsidR="00CA057E" w:rsidRPr="00BD6F46" w:rsidRDefault="00CA057E" w:rsidP="00CA057E">
      <w:pPr>
        <w:pStyle w:val="PL"/>
      </w:pPr>
      <w:r w:rsidRPr="00BD6F46">
        <w:t xml:space="preserve">            $ref: '#/components/schemas/Trigger'</w:t>
      </w:r>
    </w:p>
    <w:p w14:paraId="16CE749A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095BE834" w14:textId="77777777" w:rsidR="00CA057E" w:rsidRPr="00BD6F46" w:rsidRDefault="00CA057E" w:rsidP="00CA057E">
      <w:pPr>
        <w:pStyle w:val="PL"/>
      </w:pPr>
      <w:r w:rsidRPr="00BD6F46">
        <w:t xml:space="preserve">        validityTime:</w:t>
      </w:r>
    </w:p>
    <w:p w14:paraId="25E7C578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78F575F" w14:textId="77777777" w:rsidR="00CA057E" w:rsidRPr="00BD6F46" w:rsidRDefault="00CA057E" w:rsidP="00CA057E">
      <w:pPr>
        <w:pStyle w:val="PL"/>
      </w:pPr>
      <w:r w:rsidRPr="00BD6F46">
        <w:t xml:space="preserve">        quotaHoldingTime:</w:t>
      </w:r>
    </w:p>
    <w:p w14:paraId="6117BBFD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'TS29571_CommonData.yaml#/components/schemas/DurationSec'</w:t>
      </w:r>
    </w:p>
    <w:p w14:paraId="6693C900" w14:textId="77777777" w:rsidR="00CA057E" w:rsidRPr="00BD6F46" w:rsidRDefault="00CA057E" w:rsidP="00CA057E">
      <w:pPr>
        <w:pStyle w:val="PL"/>
      </w:pPr>
      <w:r w:rsidRPr="00BD6F46">
        <w:t xml:space="preserve">        finalUnitIndication:</w:t>
      </w:r>
    </w:p>
    <w:p w14:paraId="4E92FB03" w14:textId="77777777" w:rsidR="00CA057E" w:rsidRPr="00BD6F46" w:rsidRDefault="00CA057E" w:rsidP="00CA057E">
      <w:pPr>
        <w:pStyle w:val="PL"/>
      </w:pPr>
      <w:r w:rsidRPr="00BD6F46">
        <w:t xml:space="preserve">          $ref: '#/components/schemas/FinalUnitIndication'</w:t>
      </w:r>
    </w:p>
    <w:p w14:paraId="77B47F26" w14:textId="77777777" w:rsidR="00CA057E" w:rsidRPr="00BD6F46" w:rsidRDefault="00CA057E" w:rsidP="00CA057E">
      <w:pPr>
        <w:pStyle w:val="PL"/>
      </w:pPr>
      <w:r w:rsidRPr="00BD6F46">
        <w:t xml:space="preserve">        timeQuotaThreshold:</w:t>
      </w:r>
    </w:p>
    <w:p w14:paraId="627EC592" w14:textId="77777777" w:rsidR="00CA057E" w:rsidRPr="00BD6F46" w:rsidRDefault="00CA057E" w:rsidP="00CA057E">
      <w:pPr>
        <w:pStyle w:val="PL"/>
      </w:pPr>
      <w:r w:rsidRPr="00BD6F46">
        <w:t xml:space="preserve">          type: integer</w:t>
      </w:r>
    </w:p>
    <w:p w14:paraId="346E5A1E" w14:textId="77777777" w:rsidR="00CA057E" w:rsidRPr="00BD6F46" w:rsidRDefault="00CA057E" w:rsidP="00CA057E">
      <w:pPr>
        <w:pStyle w:val="PL"/>
      </w:pPr>
      <w:r w:rsidRPr="00BD6F46">
        <w:t xml:space="preserve">        volumeQuotaThreshold:</w:t>
      </w:r>
    </w:p>
    <w:p w14:paraId="0883EFD8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894D4C3" w14:textId="77777777" w:rsidR="00CA057E" w:rsidRPr="00BD6F46" w:rsidRDefault="00CA057E" w:rsidP="00CA057E">
      <w:pPr>
        <w:pStyle w:val="PL"/>
      </w:pPr>
      <w:r w:rsidRPr="00BD6F46">
        <w:t xml:space="preserve">        unitQuotaThreshold:</w:t>
      </w:r>
    </w:p>
    <w:p w14:paraId="10B30586" w14:textId="77777777" w:rsidR="00CA057E" w:rsidRPr="00BD6F46" w:rsidRDefault="00CA057E" w:rsidP="00CA057E">
      <w:pPr>
        <w:pStyle w:val="PL"/>
      </w:pPr>
      <w:r w:rsidRPr="00BD6F46">
        <w:t xml:space="preserve">          type: integer</w:t>
      </w:r>
    </w:p>
    <w:p w14:paraId="3EE7A080" w14:textId="77777777" w:rsidR="00CA057E" w:rsidRPr="00BD6F46" w:rsidRDefault="00CA057E" w:rsidP="00CA057E">
      <w:pPr>
        <w:pStyle w:val="PL"/>
      </w:pPr>
      <w:r w:rsidRPr="00BD6F46">
        <w:t xml:space="preserve">        uPFID:</w:t>
      </w:r>
    </w:p>
    <w:p w14:paraId="57051887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'TS29571_CommonData.yaml#/components/schemas/NfInstanceId'</w:t>
      </w:r>
    </w:p>
    <w:p w14:paraId="798ADE90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5F892D40" w14:textId="77777777" w:rsidR="00CA057E" w:rsidRPr="00BD6F46" w:rsidRDefault="00CA057E" w:rsidP="00CA057E">
      <w:pPr>
        <w:pStyle w:val="PL"/>
      </w:pPr>
      <w:r w:rsidRPr="00BD6F46">
        <w:t xml:space="preserve">        - ratingGroup</w:t>
      </w:r>
    </w:p>
    <w:p w14:paraId="2C99E2AB" w14:textId="77777777" w:rsidR="00CA057E" w:rsidRPr="00BD6F46" w:rsidRDefault="00CA057E" w:rsidP="00CA057E">
      <w:pPr>
        <w:pStyle w:val="PL"/>
      </w:pPr>
      <w:r w:rsidRPr="00BD6F46">
        <w:t xml:space="preserve">    RequestedUnit:</w:t>
      </w:r>
    </w:p>
    <w:p w14:paraId="26997B9C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6927E011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39CBE88F" w14:textId="77777777" w:rsidR="00CA057E" w:rsidRPr="00BD6F46" w:rsidRDefault="00CA057E" w:rsidP="00CA057E">
      <w:pPr>
        <w:pStyle w:val="PL"/>
      </w:pPr>
      <w:r w:rsidRPr="00BD6F46">
        <w:t xml:space="preserve">        time:</w:t>
      </w:r>
    </w:p>
    <w:p w14:paraId="5EA57D81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'TS29571_CommonData.yaml#/components/schemas/Uint32'</w:t>
      </w:r>
    </w:p>
    <w:p w14:paraId="0DCCA99D" w14:textId="77777777" w:rsidR="00CA057E" w:rsidRPr="00BD6F46" w:rsidRDefault="00CA057E" w:rsidP="00CA057E">
      <w:pPr>
        <w:pStyle w:val="PL"/>
      </w:pPr>
      <w:r w:rsidRPr="00BD6F46">
        <w:t xml:space="preserve">        totalVolume:</w:t>
      </w:r>
    </w:p>
    <w:p w14:paraId="7F93A726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5E806912" w14:textId="77777777" w:rsidR="00CA057E" w:rsidRPr="00BD6F46" w:rsidRDefault="00CA057E" w:rsidP="00CA057E">
      <w:pPr>
        <w:pStyle w:val="PL"/>
      </w:pPr>
      <w:r w:rsidRPr="00BD6F46">
        <w:t xml:space="preserve">        uplinkVolume:</w:t>
      </w:r>
    </w:p>
    <w:p w14:paraId="7F4BB293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160EA5D8" w14:textId="77777777" w:rsidR="00CA057E" w:rsidRPr="00BD6F46" w:rsidRDefault="00CA057E" w:rsidP="00CA057E">
      <w:pPr>
        <w:pStyle w:val="PL"/>
      </w:pPr>
      <w:r w:rsidRPr="00BD6F46">
        <w:t xml:space="preserve">        downlinkVolume:</w:t>
      </w:r>
    </w:p>
    <w:p w14:paraId="4AFD0D6F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68F93D7A" w14:textId="77777777" w:rsidR="00CA057E" w:rsidRPr="00BD6F46" w:rsidRDefault="00CA057E" w:rsidP="00CA057E">
      <w:pPr>
        <w:pStyle w:val="PL"/>
      </w:pPr>
      <w:r w:rsidRPr="00BD6F46">
        <w:t xml:space="preserve">        serviceSpecificUnits:</w:t>
      </w:r>
    </w:p>
    <w:p w14:paraId="3CB86F93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0A9D36B8" w14:textId="77777777" w:rsidR="00CA057E" w:rsidRPr="00BD6F46" w:rsidRDefault="00CA057E" w:rsidP="00CA057E">
      <w:pPr>
        <w:pStyle w:val="PL"/>
      </w:pPr>
      <w:r w:rsidRPr="00BD6F46">
        <w:t xml:space="preserve">    UsedUnitContainer:</w:t>
      </w:r>
    </w:p>
    <w:p w14:paraId="4C48DBED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2229FDF3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40000781" w14:textId="77777777" w:rsidR="00CA057E" w:rsidRPr="00BD6F46" w:rsidRDefault="00CA057E" w:rsidP="00CA057E">
      <w:pPr>
        <w:pStyle w:val="PL"/>
      </w:pPr>
      <w:r w:rsidRPr="00BD6F46">
        <w:t xml:space="preserve">        serviceId:</w:t>
      </w:r>
    </w:p>
    <w:p w14:paraId="5C2CAA7E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  $ref: 'TS29571_CommonData.yaml#/components/schemas/</w:t>
      </w:r>
      <w:r>
        <w:t>ServiceId</w:t>
      </w:r>
      <w:r w:rsidRPr="00BD6F46">
        <w:t>'</w:t>
      </w:r>
    </w:p>
    <w:p w14:paraId="38957A51" w14:textId="77777777" w:rsidR="00CA057E" w:rsidRPr="007E77F7" w:rsidRDefault="00CA057E" w:rsidP="00CA057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9824765" w14:textId="77777777" w:rsidR="00CA057E" w:rsidRPr="007E77F7" w:rsidRDefault="00CA057E" w:rsidP="00CA057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5F9E2F4" w14:textId="77777777" w:rsidR="00CA057E" w:rsidRPr="00BD6F46" w:rsidRDefault="00CA057E" w:rsidP="00CA057E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E848EC0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0E6502A4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54230B78" w14:textId="77777777" w:rsidR="00CA057E" w:rsidRPr="00BD6F46" w:rsidRDefault="00CA057E" w:rsidP="00CA057E">
      <w:pPr>
        <w:pStyle w:val="PL"/>
      </w:pPr>
      <w:r w:rsidRPr="00BD6F46">
        <w:t xml:space="preserve">            $ref: '#/components/schemas/Trigger'</w:t>
      </w:r>
    </w:p>
    <w:p w14:paraId="5F7BD5C8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2CC535AB" w14:textId="77777777" w:rsidR="00CA057E" w:rsidRPr="00BD6F46" w:rsidRDefault="00CA057E" w:rsidP="00CA057E">
      <w:pPr>
        <w:pStyle w:val="PL"/>
      </w:pPr>
      <w:r w:rsidRPr="00BD6F46">
        <w:t xml:space="preserve">        triggerTimestamp:</w:t>
      </w:r>
    </w:p>
    <w:p w14:paraId="24A8BD0F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7869BD6A" w14:textId="77777777" w:rsidR="00CA057E" w:rsidRPr="00BD6F46" w:rsidRDefault="00CA057E" w:rsidP="00CA057E">
      <w:pPr>
        <w:pStyle w:val="PL"/>
      </w:pPr>
      <w:r w:rsidRPr="00BD6F46">
        <w:t xml:space="preserve">        time:</w:t>
      </w:r>
    </w:p>
    <w:p w14:paraId="0B948AF7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'TS29571_CommonData.yaml#/components/schemas/Uint32'</w:t>
      </w:r>
    </w:p>
    <w:p w14:paraId="5CA3D828" w14:textId="77777777" w:rsidR="00CA057E" w:rsidRPr="00BD6F46" w:rsidRDefault="00CA057E" w:rsidP="00CA057E">
      <w:pPr>
        <w:pStyle w:val="PL"/>
      </w:pPr>
      <w:r w:rsidRPr="00BD6F46">
        <w:t xml:space="preserve">        totalVolume:</w:t>
      </w:r>
    </w:p>
    <w:p w14:paraId="14A859BD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19876E05" w14:textId="77777777" w:rsidR="00CA057E" w:rsidRPr="00BD6F46" w:rsidRDefault="00CA057E" w:rsidP="00CA057E">
      <w:pPr>
        <w:pStyle w:val="PL"/>
      </w:pPr>
      <w:r w:rsidRPr="00BD6F46">
        <w:t xml:space="preserve">        uplinkVolume:</w:t>
      </w:r>
    </w:p>
    <w:p w14:paraId="7B947ECB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0AD12ECE" w14:textId="77777777" w:rsidR="00CA057E" w:rsidRPr="00BD6F46" w:rsidRDefault="00CA057E" w:rsidP="00CA057E">
      <w:pPr>
        <w:pStyle w:val="PL"/>
      </w:pPr>
      <w:r w:rsidRPr="00BD6F46">
        <w:t xml:space="preserve">        downlinkVolume:</w:t>
      </w:r>
    </w:p>
    <w:p w14:paraId="15FD4E75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31B7AC21" w14:textId="77777777" w:rsidR="00CA057E" w:rsidRPr="00BD6F46" w:rsidRDefault="00CA057E" w:rsidP="00CA057E">
      <w:pPr>
        <w:pStyle w:val="PL"/>
      </w:pPr>
      <w:r w:rsidRPr="00BD6F46">
        <w:t xml:space="preserve">        serviceSpecificUnits:</w:t>
      </w:r>
    </w:p>
    <w:p w14:paraId="6E534EB8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0CFFD5CB" w14:textId="77777777" w:rsidR="00CA057E" w:rsidRPr="00BD6F46" w:rsidRDefault="00CA057E" w:rsidP="00CA057E">
      <w:pPr>
        <w:pStyle w:val="PL"/>
      </w:pPr>
      <w:r w:rsidRPr="00BD6F46">
        <w:t xml:space="preserve">        eventTimeStamps:</w:t>
      </w:r>
    </w:p>
    <w:p w14:paraId="4DB9846B" w14:textId="77777777" w:rsidR="00CA057E" w:rsidRPr="00BD6F46" w:rsidRDefault="00CA057E" w:rsidP="00CA057E">
      <w:pPr>
        <w:pStyle w:val="PL"/>
      </w:pPr>
      <w:r w:rsidRPr="00BD6F46">
        <w:t xml:space="preserve">          </w:t>
      </w:r>
    </w:p>
    <w:p w14:paraId="6119D523" w14:textId="77777777" w:rsidR="00CA057E" w:rsidRDefault="00CA057E" w:rsidP="00CA057E">
      <w:pPr>
        <w:pStyle w:val="PL"/>
      </w:pPr>
      <w:r>
        <w:t xml:space="preserve">          type: array</w:t>
      </w:r>
    </w:p>
    <w:p w14:paraId="37127881" w14:textId="77777777" w:rsidR="00CA057E" w:rsidRDefault="00CA057E" w:rsidP="00CA057E">
      <w:pPr>
        <w:pStyle w:val="PL"/>
      </w:pPr>
    </w:p>
    <w:p w14:paraId="5AA5D011" w14:textId="77777777" w:rsidR="00CA057E" w:rsidRDefault="00CA057E" w:rsidP="00CA057E">
      <w:pPr>
        <w:pStyle w:val="PL"/>
      </w:pPr>
      <w:r>
        <w:t xml:space="preserve">          items:</w:t>
      </w:r>
    </w:p>
    <w:p w14:paraId="262C08E6" w14:textId="77777777" w:rsidR="00CA057E" w:rsidRDefault="00CA057E" w:rsidP="00CA057E">
      <w:pPr>
        <w:pStyle w:val="PL"/>
      </w:pPr>
      <w:r>
        <w:t xml:space="preserve">            $ref: 'TS29571_CommonData.yaml#/components/schemas/DateTime'</w:t>
      </w:r>
    </w:p>
    <w:p w14:paraId="025E288A" w14:textId="77777777" w:rsidR="00CA057E" w:rsidRDefault="00CA057E" w:rsidP="00CA057E">
      <w:pPr>
        <w:pStyle w:val="PL"/>
      </w:pPr>
      <w:r>
        <w:t xml:space="preserve">          minItems: 0</w:t>
      </w:r>
    </w:p>
    <w:p w14:paraId="7145E675" w14:textId="77777777" w:rsidR="00CA057E" w:rsidRPr="00BD6F46" w:rsidRDefault="00CA057E" w:rsidP="00CA057E">
      <w:pPr>
        <w:pStyle w:val="PL"/>
      </w:pPr>
      <w:r w:rsidRPr="00BD6F46">
        <w:t xml:space="preserve">        localSequenceNumber:</w:t>
      </w:r>
    </w:p>
    <w:p w14:paraId="21A71CC8" w14:textId="77777777" w:rsidR="00CA057E" w:rsidRPr="00BD6F46" w:rsidRDefault="00CA057E" w:rsidP="00CA057E">
      <w:pPr>
        <w:pStyle w:val="PL"/>
      </w:pPr>
      <w:r w:rsidRPr="00BD6F46">
        <w:t xml:space="preserve">          type: integer</w:t>
      </w:r>
    </w:p>
    <w:p w14:paraId="2307DC08" w14:textId="77777777" w:rsidR="00CA057E" w:rsidRPr="00BD6F46" w:rsidRDefault="00CA057E" w:rsidP="00CA057E">
      <w:pPr>
        <w:pStyle w:val="PL"/>
      </w:pPr>
      <w:r w:rsidRPr="00BD6F46">
        <w:t xml:space="preserve">        pDUContainerInformation:</w:t>
      </w:r>
    </w:p>
    <w:p w14:paraId="7F90DB4B" w14:textId="77777777" w:rsidR="00CA057E" w:rsidRDefault="00CA057E" w:rsidP="00CA057E">
      <w:pPr>
        <w:pStyle w:val="PL"/>
      </w:pPr>
      <w:r w:rsidRPr="00BD6F46">
        <w:t xml:space="preserve">          $ref: '#/components/schemas/PDUContainerInformation'</w:t>
      </w:r>
    </w:p>
    <w:p w14:paraId="7339DBE1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DB54EE3" w14:textId="77777777" w:rsidR="00CA057E" w:rsidRPr="00BD6F46" w:rsidRDefault="00CA057E" w:rsidP="00CA057E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FA00F96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3A82E561" w14:textId="77777777" w:rsidR="00CA057E" w:rsidRPr="00BD6F46" w:rsidRDefault="00CA057E" w:rsidP="00CA057E">
      <w:pPr>
        <w:pStyle w:val="PL"/>
      </w:pPr>
      <w:r w:rsidRPr="00BD6F46">
        <w:t xml:space="preserve">        - localSequenceNumber</w:t>
      </w:r>
    </w:p>
    <w:p w14:paraId="4AA685B1" w14:textId="77777777" w:rsidR="00CA057E" w:rsidRPr="00BD6F46" w:rsidRDefault="00CA057E" w:rsidP="00CA057E">
      <w:pPr>
        <w:pStyle w:val="PL"/>
      </w:pPr>
      <w:r w:rsidRPr="00BD6F46">
        <w:t xml:space="preserve">    GrantedUnit:</w:t>
      </w:r>
    </w:p>
    <w:p w14:paraId="7163ADC4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180E2993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725D9922" w14:textId="77777777" w:rsidR="00CA057E" w:rsidRPr="00BD6F46" w:rsidRDefault="00CA057E" w:rsidP="00CA057E">
      <w:pPr>
        <w:pStyle w:val="PL"/>
      </w:pPr>
      <w:r w:rsidRPr="00BD6F46">
        <w:t xml:space="preserve">        tariffTimeChange:</w:t>
      </w:r>
    </w:p>
    <w:p w14:paraId="0BC8980E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297DF760" w14:textId="77777777" w:rsidR="00CA057E" w:rsidRPr="00BD6F46" w:rsidRDefault="00CA057E" w:rsidP="00CA057E">
      <w:pPr>
        <w:pStyle w:val="PL"/>
      </w:pPr>
      <w:r w:rsidRPr="00BD6F46">
        <w:t xml:space="preserve">        time:</w:t>
      </w:r>
    </w:p>
    <w:p w14:paraId="6087F0BE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'TS29571_CommonData.yaml#/components/schemas/Uint32'</w:t>
      </w:r>
    </w:p>
    <w:p w14:paraId="5A2BA52E" w14:textId="77777777" w:rsidR="00CA057E" w:rsidRPr="00BD6F46" w:rsidRDefault="00CA057E" w:rsidP="00CA057E">
      <w:pPr>
        <w:pStyle w:val="PL"/>
      </w:pPr>
      <w:r w:rsidRPr="00BD6F46">
        <w:t xml:space="preserve">        totalVolume:</w:t>
      </w:r>
    </w:p>
    <w:p w14:paraId="576CAEBA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7F77E750" w14:textId="77777777" w:rsidR="00CA057E" w:rsidRPr="00BD6F46" w:rsidRDefault="00CA057E" w:rsidP="00CA057E">
      <w:pPr>
        <w:pStyle w:val="PL"/>
      </w:pPr>
      <w:r w:rsidRPr="00BD6F46">
        <w:t xml:space="preserve">        uplinkVolume:</w:t>
      </w:r>
    </w:p>
    <w:p w14:paraId="35F1EEC9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1D625F47" w14:textId="77777777" w:rsidR="00CA057E" w:rsidRPr="00BD6F46" w:rsidRDefault="00CA057E" w:rsidP="00CA057E">
      <w:pPr>
        <w:pStyle w:val="PL"/>
      </w:pPr>
      <w:r w:rsidRPr="00BD6F46">
        <w:t xml:space="preserve">        downlinkVolume:</w:t>
      </w:r>
    </w:p>
    <w:p w14:paraId="61EDDA7E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7CE3FA59" w14:textId="77777777" w:rsidR="00CA057E" w:rsidRPr="00BD6F46" w:rsidRDefault="00CA057E" w:rsidP="00CA057E">
      <w:pPr>
        <w:pStyle w:val="PL"/>
      </w:pPr>
      <w:r w:rsidRPr="00BD6F46">
        <w:t xml:space="preserve">        serviceSpecificUnits:</w:t>
      </w:r>
    </w:p>
    <w:p w14:paraId="51081BB9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3F1C578E" w14:textId="77777777" w:rsidR="00CA057E" w:rsidRPr="00BD6F46" w:rsidRDefault="00CA057E" w:rsidP="00CA057E">
      <w:pPr>
        <w:pStyle w:val="PL"/>
      </w:pPr>
      <w:r w:rsidRPr="00BD6F46">
        <w:t xml:space="preserve">    FinalUnitIndication:</w:t>
      </w:r>
    </w:p>
    <w:p w14:paraId="3D57CA23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6BF27B9A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507CA972" w14:textId="77777777" w:rsidR="00CA057E" w:rsidRPr="00BD6F46" w:rsidRDefault="00CA057E" w:rsidP="00CA057E">
      <w:pPr>
        <w:pStyle w:val="PL"/>
      </w:pPr>
      <w:r w:rsidRPr="00BD6F46">
        <w:t xml:space="preserve">        finalUnitAction:</w:t>
      </w:r>
    </w:p>
    <w:p w14:paraId="597D66D6" w14:textId="77777777" w:rsidR="00CA057E" w:rsidRPr="00BD6F46" w:rsidRDefault="00CA057E" w:rsidP="00CA057E">
      <w:pPr>
        <w:pStyle w:val="PL"/>
      </w:pPr>
      <w:r w:rsidRPr="00BD6F46">
        <w:t xml:space="preserve">          $ref: '#/components/schemas/FinalUnitAction'</w:t>
      </w:r>
    </w:p>
    <w:p w14:paraId="3ADEF337" w14:textId="77777777" w:rsidR="00CA057E" w:rsidRPr="00BD6F46" w:rsidRDefault="00CA057E" w:rsidP="00CA057E">
      <w:pPr>
        <w:pStyle w:val="PL"/>
      </w:pPr>
      <w:r w:rsidRPr="00BD6F46">
        <w:t xml:space="preserve">        restrictionFilterRule:</w:t>
      </w:r>
    </w:p>
    <w:p w14:paraId="162545CC" w14:textId="77777777" w:rsidR="00CA057E" w:rsidRPr="00BD6F46" w:rsidRDefault="00CA057E" w:rsidP="00CA057E">
      <w:pPr>
        <w:pStyle w:val="PL"/>
      </w:pPr>
      <w:r w:rsidRPr="00BD6F46">
        <w:t xml:space="preserve">          $ref: '#/components/schemas/IPFilterRule'</w:t>
      </w:r>
    </w:p>
    <w:p w14:paraId="2EF35B28" w14:textId="77777777" w:rsidR="00CA057E" w:rsidRDefault="00CA057E" w:rsidP="00CA057E">
      <w:pPr>
        <w:pStyle w:val="PL"/>
      </w:pPr>
      <w:r>
        <w:t xml:space="preserve">        restrictionFilterRuleList:</w:t>
      </w:r>
    </w:p>
    <w:p w14:paraId="48FCE246" w14:textId="77777777" w:rsidR="00CA057E" w:rsidRDefault="00CA057E" w:rsidP="00CA057E">
      <w:pPr>
        <w:pStyle w:val="PL"/>
      </w:pPr>
      <w:r>
        <w:t xml:space="preserve">          type: array</w:t>
      </w:r>
    </w:p>
    <w:p w14:paraId="288181FB" w14:textId="77777777" w:rsidR="00CA057E" w:rsidRDefault="00CA057E" w:rsidP="00CA057E">
      <w:pPr>
        <w:pStyle w:val="PL"/>
      </w:pPr>
      <w:r>
        <w:t xml:space="preserve">          items:</w:t>
      </w:r>
    </w:p>
    <w:p w14:paraId="0B6438E7" w14:textId="77777777" w:rsidR="00CA057E" w:rsidRDefault="00CA057E" w:rsidP="00CA057E">
      <w:pPr>
        <w:pStyle w:val="PL"/>
      </w:pPr>
      <w:r>
        <w:t xml:space="preserve">            $ref: '#/components/schemas/IPFilterRule'</w:t>
      </w:r>
    </w:p>
    <w:p w14:paraId="1EE7AAAB" w14:textId="77777777" w:rsidR="00CA057E" w:rsidRDefault="00CA057E" w:rsidP="00CA057E">
      <w:pPr>
        <w:pStyle w:val="PL"/>
      </w:pPr>
      <w:r>
        <w:t xml:space="preserve">          minItems: 1</w:t>
      </w:r>
    </w:p>
    <w:p w14:paraId="388B372A" w14:textId="77777777" w:rsidR="00CA057E" w:rsidRPr="00BD6F46" w:rsidRDefault="00CA057E" w:rsidP="00CA057E">
      <w:pPr>
        <w:pStyle w:val="PL"/>
      </w:pPr>
      <w:r w:rsidRPr="00BD6F46">
        <w:t xml:space="preserve">        filterId:</w:t>
      </w:r>
    </w:p>
    <w:p w14:paraId="4FD02651" w14:textId="77777777" w:rsidR="00CA057E" w:rsidRPr="00BD6F46" w:rsidRDefault="00CA057E" w:rsidP="00CA057E">
      <w:pPr>
        <w:pStyle w:val="PL"/>
      </w:pPr>
      <w:r w:rsidRPr="00BD6F46">
        <w:t xml:space="preserve">          type: string</w:t>
      </w:r>
    </w:p>
    <w:p w14:paraId="7F5AC604" w14:textId="77777777" w:rsidR="00CA057E" w:rsidRDefault="00CA057E" w:rsidP="00CA057E">
      <w:pPr>
        <w:pStyle w:val="PL"/>
      </w:pPr>
      <w:r>
        <w:t xml:space="preserve">        filterIdList:</w:t>
      </w:r>
    </w:p>
    <w:p w14:paraId="586B8A6D" w14:textId="77777777" w:rsidR="00CA057E" w:rsidRDefault="00CA057E" w:rsidP="00CA057E">
      <w:pPr>
        <w:pStyle w:val="PL"/>
      </w:pPr>
      <w:r>
        <w:t xml:space="preserve">          type: array</w:t>
      </w:r>
    </w:p>
    <w:p w14:paraId="30AA64EB" w14:textId="77777777" w:rsidR="00CA057E" w:rsidRDefault="00CA057E" w:rsidP="00CA057E">
      <w:pPr>
        <w:pStyle w:val="PL"/>
      </w:pPr>
      <w:r>
        <w:t xml:space="preserve">          items:</w:t>
      </w:r>
    </w:p>
    <w:p w14:paraId="13EE65BD" w14:textId="77777777" w:rsidR="00CA057E" w:rsidRDefault="00CA057E" w:rsidP="00CA057E">
      <w:pPr>
        <w:pStyle w:val="PL"/>
      </w:pPr>
      <w:r>
        <w:t xml:space="preserve">            type: string</w:t>
      </w:r>
    </w:p>
    <w:p w14:paraId="3BC1B962" w14:textId="77777777" w:rsidR="00CA057E" w:rsidRDefault="00CA057E" w:rsidP="00CA057E">
      <w:pPr>
        <w:pStyle w:val="PL"/>
      </w:pPr>
      <w:r>
        <w:t xml:space="preserve">          minItems: 1</w:t>
      </w:r>
    </w:p>
    <w:p w14:paraId="11F1C783" w14:textId="77777777" w:rsidR="00CA057E" w:rsidRPr="00BD6F46" w:rsidRDefault="00CA057E" w:rsidP="00CA057E">
      <w:pPr>
        <w:pStyle w:val="PL"/>
      </w:pPr>
      <w:r w:rsidRPr="00BD6F46">
        <w:t xml:space="preserve">        redirectServer:</w:t>
      </w:r>
    </w:p>
    <w:p w14:paraId="037F9714" w14:textId="77777777" w:rsidR="00CA057E" w:rsidRPr="00BD6F46" w:rsidRDefault="00CA057E" w:rsidP="00CA057E">
      <w:pPr>
        <w:pStyle w:val="PL"/>
      </w:pPr>
      <w:r w:rsidRPr="00BD6F46">
        <w:t xml:space="preserve">          $ref: '#/components/schemas/RedirectServer'</w:t>
      </w:r>
    </w:p>
    <w:p w14:paraId="50D38D5E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5EE32457" w14:textId="77777777" w:rsidR="00CA057E" w:rsidRPr="00BD6F46" w:rsidRDefault="00CA057E" w:rsidP="00CA057E">
      <w:pPr>
        <w:pStyle w:val="PL"/>
      </w:pPr>
      <w:r w:rsidRPr="00BD6F46">
        <w:t xml:space="preserve">        - finalUnitAction</w:t>
      </w:r>
    </w:p>
    <w:p w14:paraId="4AF60B9A" w14:textId="77777777" w:rsidR="00CA057E" w:rsidRPr="00BD6F46" w:rsidRDefault="00CA057E" w:rsidP="00CA057E">
      <w:pPr>
        <w:pStyle w:val="PL"/>
      </w:pPr>
      <w:r w:rsidRPr="00BD6F46">
        <w:t xml:space="preserve">    RedirectServer:</w:t>
      </w:r>
    </w:p>
    <w:p w14:paraId="5C27DF4C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00AE43F9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3872675F" w14:textId="77777777" w:rsidR="00CA057E" w:rsidRPr="00BD6F46" w:rsidRDefault="00CA057E" w:rsidP="00CA057E">
      <w:pPr>
        <w:pStyle w:val="PL"/>
      </w:pPr>
      <w:r w:rsidRPr="00BD6F46">
        <w:t xml:space="preserve">        redirectAddressType:</w:t>
      </w:r>
    </w:p>
    <w:p w14:paraId="17F47F08" w14:textId="77777777" w:rsidR="00CA057E" w:rsidRPr="00BD6F46" w:rsidRDefault="00CA057E" w:rsidP="00CA057E">
      <w:pPr>
        <w:pStyle w:val="PL"/>
      </w:pPr>
      <w:r w:rsidRPr="00BD6F46">
        <w:t xml:space="preserve">          $ref: '#/components/schemas/RedirectAddressType'</w:t>
      </w:r>
    </w:p>
    <w:p w14:paraId="19BA1AD8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redirectServerAddress:</w:t>
      </w:r>
    </w:p>
    <w:p w14:paraId="13A48825" w14:textId="77777777" w:rsidR="00CA057E" w:rsidRPr="00BD6F46" w:rsidRDefault="00CA057E" w:rsidP="00CA057E">
      <w:pPr>
        <w:pStyle w:val="PL"/>
      </w:pPr>
      <w:r w:rsidRPr="00BD6F46">
        <w:t xml:space="preserve">          type: string</w:t>
      </w:r>
    </w:p>
    <w:p w14:paraId="2A07A558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025EF9C3" w14:textId="77777777" w:rsidR="00CA057E" w:rsidRPr="00BD6F46" w:rsidRDefault="00CA057E" w:rsidP="00CA057E">
      <w:pPr>
        <w:pStyle w:val="PL"/>
      </w:pPr>
      <w:r w:rsidRPr="00BD6F46">
        <w:t xml:space="preserve">        - redirectAddressType</w:t>
      </w:r>
    </w:p>
    <w:p w14:paraId="10A06AAF" w14:textId="77777777" w:rsidR="00CA057E" w:rsidRPr="00BD6F46" w:rsidRDefault="00CA057E" w:rsidP="00CA057E">
      <w:pPr>
        <w:pStyle w:val="PL"/>
      </w:pPr>
      <w:r w:rsidRPr="00BD6F46">
        <w:t xml:space="preserve">        - redirectServerAddress</w:t>
      </w:r>
    </w:p>
    <w:p w14:paraId="752981EE" w14:textId="77777777" w:rsidR="00CA057E" w:rsidRPr="00BD6F46" w:rsidRDefault="00CA057E" w:rsidP="00CA057E">
      <w:pPr>
        <w:pStyle w:val="PL"/>
      </w:pPr>
      <w:r w:rsidRPr="00BD6F46">
        <w:t xml:space="preserve">    ReauthorizationDetails:</w:t>
      </w:r>
    </w:p>
    <w:p w14:paraId="546A8DCE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16CF0BE7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20085E42" w14:textId="77777777" w:rsidR="00CA057E" w:rsidRPr="00BD6F46" w:rsidRDefault="00CA057E" w:rsidP="00CA057E">
      <w:pPr>
        <w:pStyle w:val="PL"/>
      </w:pPr>
      <w:r w:rsidRPr="00BD6F46">
        <w:t xml:space="preserve">        serviceId:</w:t>
      </w:r>
    </w:p>
    <w:p w14:paraId="7C14CC6F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4F3C2F3" w14:textId="77777777" w:rsidR="00CA057E" w:rsidRPr="00BD6F46" w:rsidRDefault="00CA057E" w:rsidP="00CA057E">
      <w:pPr>
        <w:pStyle w:val="PL"/>
      </w:pPr>
      <w:r w:rsidRPr="00BD6F46">
        <w:t xml:space="preserve">        ratingGroup:</w:t>
      </w:r>
    </w:p>
    <w:p w14:paraId="568AAB3C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0D7F72A" w14:textId="77777777" w:rsidR="00CA057E" w:rsidRPr="007E77F7" w:rsidRDefault="00CA057E" w:rsidP="00CA057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831BBFC" w14:textId="77777777" w:rsidR="00CA057E" w:rsidRPr="007E77F7" w:rsidRDefault="00CA057E" w:rsidP="00CA057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7056F17" w14:textId="77777777" w:rsidR="00CA057E" w:rsidRPr="00BD6F46" w:rsidRDefault="00CA057E" w:rsidP="00CA057E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6839634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7126225A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5F00D240" w14:textId="77777777" w:rsidR="00CA057E" w:rsidRPr="00BD6F46" w:rsidRDefault="00CA057E" w:rsidP="00CA057E">
      <w:pPr>
        <w:pStyle w:val="PL"/>
      </w:pPr>
      <w:r w:rsidRPr="00BD6F46">
        <w:t xml:space="preserve">        chargingId:</w:t>
      </w:r>
    </w:p>
    <w:p w14:paraId="3D8ECF52" w14:textId="77777777" w:rsidR="00CA057E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AB4501C" w14:textId="77777777" w:rsidR="00CA057E" w:rsidRDefault="00CA057E" w:rsidP="00CA057E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62721B69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E9271CC" w14:textId="77777777" w:rsidR="00CA057E" w:rsidRPr="00BD6F46" w:rsidRDefault="00CA057E" w:rsidP="00CA057E">
      <w:pPr>
        <w:pStyle w:val="PL"/>
      </w:pPr>
      <w:r w:rsidRPr="00BD6F46">
        <w:t xml:space="preserve">        userInformation:</w:t>
      </w:r>
    </w:p>
    <w:p w14:paraId="6324731A" w14:textId="77777777" w:rsidR="00CA057E" w:rsidRPr="00BD6F46" w:rsidRDefault="00CA057E" w:rsidP="00CA057E">
      <w:pPr>
        <w:pStyle w:val="PL"/>
      </w:pPr>
      <w:r w:rsidRPr="00BD6F46">
        <w:t xml:space="preserve">          $ref: '#/components/schemas/UserInformation'</w:t>
      </w:r>
    </w:p>
    <w:p w14:paraId="08609E0A" w14:textId="77777777" w:rsidR="00CA057E" w:rsidRPr="00BD6F46" w:rsidRDefault="00CA057E" w:rsidP="00CA057E">
      <w:pPr>
        <w:pStyle w:val="PL"/>
      </w:pPr>
      <w:r w:rsidRPr="00BD6F46">
        <w:t xml:space="preserve">        userLocationinfo:</w:t>
      </w:r>
    </w:p>
    <w:p w14:paraId="7D9BA731" w14:textId="77777777" w:rsidR="00CA057E" w:rsidRDefault="00CA057E" w:rsidP="00CA057E">
      <w:pPr>
        <w:pStyle w:val="PL"/>
      </w:pPr>
      <w:r w:rsidRPr="00BD6F46">
        <w:t xml:space="preserve">          $ref: 'TS29571_CommonData.yaml#/components/schemas/UserLocation'</w:t>
      </w:r>
    </w:p>
    <w:p w14:paraId="576A0088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8A33375" w14:textId="77777777" w:rsidR="00CA057E" w:rsidRDefault="00CA057E" w:rsidP="00CA057E">
      <w:pPr>
        <w:pStyle w:val="PL"/>
      </w:pPr>
      <w:r w:rsidRPr="00BD6F46">
        <w:t xml:space="preserve">          $ref: 'TS29571_CommonData.yaml#/components/schemas/UserLocation'</w:t>
      </w:r>
    </w:p>
    <w:p w14:paraId="47F9BF02" w14:textId="77777777" w:rsidR="00CA057E" w:rsidRDefault="00CA057E" w:rsidP="00CA057E">
      <w:pPr>
        <w:pStyle w:val="PL"/>
      </w:pPr>
      <w:r>
        <w:t xml:space="preserve">        non3GPPUserLocationTime:</w:t>
      </w:r>
    </w:p>
    <w:p w14:paraId="53218FB5" w14:textId="77777777" w:rsidR="00CA057E" w:rsidRDefault="00CA057E" w:rsidP="00CA057E">
      <w:pPr>
        <w:pStyle w:val="PL"/>
      </w:pPr>
      <w:r>
        <w:t xml:space="preserve">          $ref: 'TS29571_CommonData.yaml#/components/schemas/DateTime'</w:t>
      </w:r>
    </w:p>
    <w:p w14:paraId="499306BE" w14:textId="77777777" w:rsidR="00CA057E" w:rsidRDefault="00CA057E" w:rsidP="00CA057E">
      <w:pPr>
        <w:pStyle w:val="PL"/>
      </w:pPr>
      <w:r>
        <w:t xml:space="preserve">        mAPDUNon3GPPUserLocationTime:</w:t>
      </w:r>
    </w:p>
    <w:p w14:paraId="287687C2" w14:textId="77777777" w:rsidR="00CA057E" w:rsidRPr="00BD6F46" w:rsidRDefault="00CA057E" w:rsidP="00CA057E">
      <w:pPr>
        <w:pStyle w:val="PL"/>
      </w:pPr>
      <w:r>
        <w:t xml:space="preserve">          $ref: 'TS29571_CommonData.yaml#/components/schemas/DateTime'</w:t>
      </w:r>
    </w:p>
    <w:p w14:paraId="6642E40F" w14:textId="77777777" w:rsidR="00CA057E" w:rsidRPr="00BD6F46" w:rsidRDefault="00CA057E" w:rsidP="00CA057E">
      <w:pPr>
        <w:pStyle w:val="PL"/>
      </w:pPr>
      <w:r w:rsidRPr="00BD6F46">
        <w:t xml:space="preserve">        presenceReportingAreaInformation:</w:t>
      </w:r>
    </w:p>
    <w:p w14:paraId="2F33F156" w14:textId="77777777" w:rsidR="00CA057E" w:rsidRPr="00BD6F46" w:rsidRDefault="00CA057E" w:rsidP="00CA057E">
      <w:pPr>
        <w:pStyle w:val="PL"/>
      </w:pPr>
      <w:r w:rsidRPr="00BD6F46">
        <w:t xml:space="preserve">          type: object</w:t>
      </w:r>
    </w:p>
    <w:p w14:paraId="76BE3A91" w14:textId="77777777" w:rsidR="00CA057E" w:rsidRPr="00BD6F46" w:rsidRDefault="00CA057E" w:rsidP="00CA057E">
      <w:pPr>
        <w:pStyle w:val="PL"/>
      </w:pPr>
      <w:r w:rsidRPr="00BD6F46">
        <w:t xml:space="preserve">          additionalProperties:</w:t>
      </w:r>
    </w:p>
    <w:p w14:paraId="7AD9D411" w14:textId="77777777" w:rsidR="00CA057E" w:rsidRPr="00BD6F46" w:rsidRDefault="00CA057E" w:rsidP="00CA057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1A99913" w14:textId="77777777" w:rsidR="00CA057E" w:rsidRPr="00BD6F46" w:rsidRDefault="00CA057E" w:rsidP="00CA057E">
      <w:pPr>
        <w:pStyle w:val="PL"/>
      </w:pPr>
      <w:r w:rsidRPr="00BD6F46">
        <w:t xml:space="preserve">          minProperties: 0</w:t>
      </w:r>
    </w:p>
    <w:p w14:paraId="32621BFC" w14:textId="77777777" w:rsidR="00CA057E" w:rsidRPr="00BD6F46" w:rsidRDefault="00CA057E" w:rsidP="00CA057E">
      <w:pPr>
        <w:pStyle w:val="PL"/>
      </w:pPr>
      <w:r w:rsidRPr="00BD6F46">
        <w:t xml:space="preserve">        uetimeZone:</w:t>
      </w:r>
    </w:p>
    <w:p w14:paraId="78D86138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'TS29571_CommonData.yaml#/components/schemas/TimeZone'</w:t>
      </w:r>
    </w:p>
    <w:p w14:paraId="201696E9" w14:textId="77777777" w:rsidR="00CA057E" w:rsidRPr="00BD6F46" w:rsidRDefault="00CA057E" w:rsidP="00CA057E">
      <w:pPr>
        <w:pStyle w:val="PL"/>
      </w:pPr>
      <w:r w:rsidRPr="00BD6F46">
        <w:t xml:space="preserve">        pduSessionInformation:</w:t>
      </w:r>
    </w:p>
    <w:p w14:paraId="1DA81BF9" w14:textId="77777777" w:rsidR="00CA057E" w:rsidRPr="00BD6F46" w:rsidRDefault="00CA057E" w:rsidP="00CA057E">
      <w:pPr>
        <w:pStyle w:val="PL"/>
      </w:pPr>
      <w:r w:rsidRPr="00BD6F46">
        <w:t xml:space="preserve">          $ref: '#/components/schemas/PDUSessionInformation'</w:t>
      </w:r>
    </w:p>
    <w:p w14:paraId="5545E331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529B06E" w14:textId="77777777" w:rsidR="00CA057E" w:rsidRDefault="00CA057E" w:rsidP="00CA057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B625FCC" w14:textId="77777777" w:rsidR="00CA057E" w:rsidRPr="00BD6F46" w:rsidRDefault="00CA057E" w:rsidP="00CA057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8020E6B" w14:textId="77777777" w:rsidR="00CA057E" w:rsidRPr="00BD6F46" w:rsidRDefault="00CA057E" w:rsidP="00CA057E">
      <w:pPr>
        <w:pStyle w:val="PL"/>
      </w:pPr>
      <w:r w:rsidRPr="00BD6F46">
        <w:t xml:space="preserve">    UserInformation:</w:t>
      </w:r>
    </w:p>
    <w:p w14:paraId="31EFFBA2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5E954ABE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20615383" w14:textId="77777777" w:rsidR="00CA057E" w:rsidRPr="00BD6F46" w:rsidRDefault="00CA057E" w:rsidP="00CA057E">
      <w:pPr>
        <w:pStyle w:val="PL"/>
      </w:pPr>
      <w:r w:rsidRPr="00BD6F46">
        <w:t xml:space="preserve">        servedGPSI:</w:t>
      </w:r>
    </w:p>
    <w:p w14:paraId="50CD7F10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'TS29571_CommonData.yaml#/components/schemas/Gpsi'</w:t>
      </w:r>
    </w:p>
    <w:p w14:paraId="769064AC" w14:textId="77777777" w:rsidR="00CA057E" w:rsidRPr="00BD6F46" w:rsidRDefault="00CA057E" w:rsidP="00CA057E">
      <w:pPr>
        <w:pStyle w:val="PL"/>
      </w:pPr>
      <w:r w:rsidRPr="00BD6F46">
        <w:t xml:space="preserve">        servedPEI:</w:t>
      </w:r>
    </w:p>
    <w:p w14:paraId="1C730EDA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'TS29571_CommonData.yaml#/components/schemas/Pei'</w:t>
      </w:r>
    </w:p>
    <w:p w14:paraId="050D781F" w14:textId="77777777" w:rsidR="00CA057E" w:rsidRPr="00BD6F46" w:rsidRDefault="00CA057E" w:rsidP="00CA057E">
      <w:pPr>
        <w:pStyle w:val="PL"/>
      </w:pPr>
      <w:r w:rsidRPr="00BD6F46">
        <w:t xml:space="preserve">        unauthenticatedFlag:</w:t>
      </w:r>
    </w:p>
    <w:p w14:paraId="70C5F634" w14:textId="77777777" w:rsidR="00CA057E" w:rsidRPr="00BD6F46" w:rsidRDefault="00CA057E" w:rsidP="00CA057E">
      <w:pPr>
        <w:pStyle w:val="PL"/>
      </w:pPr>
      <w:r w:rsidRPr="00BD6F46">
        <w:t xml:space="preserve">          type: boolean</w:t>
      </w:r>
    </w:p>
    <w:p w14:paraId="75832AE3" w14:textId="77777777" w:rsidR="00CA057E" w:rsidRPr="00BD6F46" w:rsidRDefault="00CA057E" w:rsidP="00CA057E">
      <w:pPr>
        <w:pStyle w:val="PL"/>
      </w:pPr>
      <w:r w:rsidRPr="00BD6F46">
        <w:t xml:space="preserve">        roamerInOut:</w:t>
      </w:r>
    </w:p>
    <w:p w14:paraId="44114C5D" w14:textId="77777777" w:rsidR="00CA057E" w:rsidRPr="00BD6F46" w:rsidRDefault="00CA057E" w:rsidP="00CA057E">
      <w:pPr>
        <w:pStyle w:val="PL"/>
      </w:pPr>
      <w:r w:rsidRPr="00BD6F46">
        <w:t xml:space="preserve">          $ref: '#/components/schemas/RoamerInOut'</w:t>
      </w:r>
    </w:p>
    <w:p w14:paraId="66AB5609" w14:textId="77777777" w:rsidR="00CA057E" w:rsidRPr="00BD6F46" w:rsidRDefault="00CA057E" w:rsidP="00CA057E">
      <w:pPr>
        <w:pStyle w:val="PL"/>
      </w:pPr>
      <w:r w:rsidRPr="00BD6F46">
        <w:t xml:space="preserve">    PDUSessionInformation:</w:t>
      </w:r>
    </w:p>
    <w:p w14:paraId="561097B2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55986E3D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53CA0D8D" w14:textId="77777777" w:rsidR="00CA057E" w:rsidRPr="00BD6F46" w:rsidRDefault="00CA057E" w:rsidP="00CA057E">
      <w:pPr>
        <w:pStyle w:val="PL"/>
      </w:pPr>
      <w:r w:rsidRPr="00BD6F46">
        <w:t xml:space="preserve">        networkSlicingInfo:</w:t>
      </w:r>
    </w:p>
    <w:p w14:paraId="0976A993" w14:textId="77777777" w:rsidR="00CA057E" w:rsidRPr="00BD6F46" w:rsidRDefault="00CA057E" w:rsidP="00CA057E">
      <w:pPr>
        <w:pStyle w:val="PL"/>
      </w:pPr>
      <w:r w:rsidRPr="00BD6F46">
        <w:t xml:space="preserve">          $ref: '#/components/schemas/NetworkSlicingInfo'</w:t>
      </w:r>
    </w:p>
    <w:p w14:paraId="28542D97" w14:textId="77777777" w:rsidR="00CA057E" w:rsidRPr="00BD6F46" w:rsidRDefault="00CA057E" w:rsidP="00CA057E">
      <w:pPr>
        <w:pStyle w:val="PL"/>
      </w:pPr>
      <w:r w:rsidRPr="00BD6F46">
        <w:t xml:space="preserve">        pduSessionID:</w:t>
      </w:r>
    </w:p>
    <w:p w14:paraId="4065D4BE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'TS29571_CommonData.yaml#/components/schemas/PduSessionId'</w:t>
      </w:r>
    </w:p>
    <w:p w14:paraId="1D9F6387" w14:textId="77777777" w:rsidR="00CA057E" w:rsidRPr="00BD6F46" w:rsidRDefault="00CA057E" w:rsidP="00CA057E">
      <w:pPr>
        <w:pStyle w:val="PL"/>
      </w:pPr>
      <w:r w:rsidRPr="00BD6F46">
        <w:t xml:space="preserve">        pduType:</w:t>
      </w:r>
    </w:p>
    <w:p w14:paraId="06B9F81B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'TS29571_CommonData.yaml#/components/schemas/PduSessionType'</w:t>
      </w:r>
    </w:p>
    <w:p w14:paraId="276FD0EB" w14:textId="77777777" w:rsidR="00CA057E" w:rsidRPr="00BD6F46" w:rsidRDefault="00CA057E" w:rsidP="00CA057E">
      <w:pPr>
        <w:pStyle w:val="PL"/>
      </w:pPr>
      <w:r w:rsidRPr="00BD6F46">
        <w:t xml:space="preserve">        sscMode:</w:t>
      </w:r>
    </w:p>
    <w:p w14:paraId="07AE8830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'TS29571_CommonData.yaml#/components/schemas/SscMode'</w:t>
      </w:r>
    </w:p>
    <w:p w14:paraId="4DAB517C" w14:textId="77777777" w:rsidR="00CA057E" w:rsidRPr="00BD6F46" w:rsidRDefault="00CA057E" w:rsidP="00CA057E">
      <w:pPr>
        <w:pStyle w:val="PL"/>
      </w:pPr>
      <w:r w:rsidRPr="00BD6F46">
        <w:t xml:space="preserve">        hPlmnId:</w:t>
      </w:r>
    </w:p>
    <w:p w14:paraId="4061D6CB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'TS29571_CommonData.yaml#/components/schemas/PlmnId'</w:t>
      </w:r>
    </w:p>
    <w:p w14:paraId="0479EDEF" w14:textId="77777777" w:rsidR="00CA057E" w:rsidRPr="00BD6F46" w:rsidRDefault="00CA057E" w:rsidP="00CA057E">
      <w:pPr>
        <w:pStyle w:val="PL"/>
      </w:pPr>
      <w:r w:rsidRPr="00BD6F46">
        <w:t xml:space="preserve">        servingNetworkFunctionID:</w:t>
      </w:r>
    </w:p>
    <w:p w14:paraId="54A9A88A" w14:textId="77777777" w:rsidR="00CA057E" w:rsidRPr="00BD6F46" w:rsidRDefault="00CA057E" w:rsidP="00CA057E">
      <w:pPr>
        <w:pStyle w:val="PL"/>
      </w:pPr>
      <w:r w:rsidRPr="00BD6F46">
        <w:t xml:space="preserve">          $ref: '#/components/schemas/ServingNetworkFunctionID'</w:t>
      </w:r>
    </w:p>
    <w:p w14:paraId="0BB39140" w14:textId="77777777" w:rsidR="00CA057E" w:rsidRPr="00BD6F46" w:rsidRDefault="00CA057E" w:rsidP="00CA057E">
      <w:pPr>
        <w:pStyle w:val="PL"/>
      </w:pPr>
      <w:r w:rsidRPr="00BD6F46">
        <w:t xml:space="preserve">        ratType:</w:t>
      </w:r>
    </w:p>
    <w:p w14:paraId="02D7F2EF" w14:textId="77777777" w:rsidR="00CA057E" w:rsidRDefault="00CA057E" w:rsidP="00CA057E">
      <w:pPr>
        <w:pStyle w:val="PL"/>
      </w:pPr>
      <w:r w:rsidRPr="00BD6F46">
        <w:t xml:space="preserve">          $ref: 'TS29571_CommonData.yaml#/components/schemas/RatType'</w:t>
      </w:r>
    </w:p>
    <w:p w14:paraId="318F7485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775E6E9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'TS29571_CommonData.yaml#/components/schemas/RatType'</w:t>
      </w:r>
    </w:p>
    <w:p w14:paraId="31286C43" w14:textId="77777777" w:rsidR="00CA057E" w:rsidRPr="00BD6F46" w:rsidRDefault="00CA057E" w:rsidP="00CA057E">
      <w:pPr>
        <w:pStyle w:val="PL"/>
      </w:pPr>
      <w:r w:rsidRPr="00BD6F46">
        <w:t xml:space="preserve">        dnnId:</w:t>
      </w:r>
    </w:p>
    <w:p w14:paraId="76CE043A" w14:textId="77777777" w:rsidR="00CA057E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885269F" w14:textId="77777777" w:rsidR="00CA057E" w:rsidRDefault="00CA057E" w:rsidP="00CA057E">
      <w:pPr>
        <w:pStyle w:val="PL"/>
      </w:pPr>
      <w:r>
        <w:t xml:space="preserve">        dnnSelectionMode:</w:t>
      </w:r>
    </w:p>
    <w:p w14:paraId="07277DDA" w14:textId="77777777" w:rsidR="00CA057E" w:rsidRPr="00BD6F46" w:rsidRDefault="00CA057E" w:rsidP="00CA057E">
      <w:pPr>
        <w:pStyle w:val="PL"/>
      </w:pPr>
      <w:r>
        <w:t xml:space="preserve">          $ref: '#/components/schemas/dnnSelectionMode'</w:t>
      </w:r>
    </w:p>
    <w:p w14:paraId="1113D0BE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chargingCharacteristics:</w:t>
      </w:r>
    </w:p>
    <w:p w14:paraId="403BB382" w14:textId="77777777" w:rsidR="00CA057E" w:rsidRDefault="00CA057E" w:rsidP="00CA057E">
      <w:pPr>
        <w:pStyle w:val="PL"/>
      </w:pPr>
      <w:r w:rsidRPr="00BD6F46">
        <w:t xml:space="preserve">          type: string</w:t>
      </w:r>
    </w:p>
    <w:p w14:paraId="4D625BB1" w14:textId="77777777" w:rsidR="00CA057E" w:rsidRPr="00BD6F46" w:rsidRDefault="00CA057E" w:rsidP="00CA057E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1646A7E" w14:textId="77777777" w:rsidR="00CA057E" w:rsidRPr="00BD6F46" w:rsidRDefault="00CA057E" w:rsidP="00CA057E">
      <w:pPr>
        <w:pStyle w:val="PL"/>
      </w:pPr>
      <w:r w:rsidRPr="00BD6F46">
        <w:t xml:space="preserve">        chargingCharacteristicsSelectionMode:</w:t>
      </w:r>
    </w:p>
    <w:p w14:paraId="145651C5" w14:textId="77777777" w:rsidR="00CA057E" w:rsidRPr="00BD6F46" w:rsidRDefault="00CA057E" w:rsidP="00CA057E">
      <w:pPr>
        <w:pStyle w:val="PL"/>
      </w:pPr>
      <w:r w:rsidRPr="00BD6F46">
        <w:t xml:space="preserve">          $ref: '#/components/schemas/ChargingCharacteristicsSelectionMode'</w:t>
      </w:r>
    </w:p>
    <w:p w14:paraId="4E8BBEEB" w14:textId="77777777" w:rsidR="00CA057E" w:rsidRPr="00BD6F46" w:rsidRDefault="00CA057E" w:rsidP="00CA057E">
      <w:pPr>
        <w:pStyle w:val="PL"/>
      </w:pPr>
      <w:r w:rsidRPr="00BD6F46">
        <w:t xml:space="preserve">        startTime:</w:t>
      </w:r>
    </w:p>
    <w:p w14:paraId="62281ABB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37965E36" w14:textId="77777777" w:rsidR="00CA057E" w:rsidRPr="00BD6F46" w:rsidRDefault="00CA057E" w:rsidP="00CA057E">
      <w:pPr>
        <w:pStyle w:val="PL"/>
      </w:pPr>
      <w:r w:rsidRPr="00BD6F46">
        <w:t xml:space="preserve">        stopTime:</w:t>
      </w:r>
    </w:p>
    <w:p w14:paraId="1EA91523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579C992F" w14:textId="77777777" w:rsidR="00CA057E" w:rsidRPr="00BD6F46" w:rsidRDefault="00CA057E" w:rsidP="00CA057E">
      <w:pPr>
        <w:pStyle w:val="PL"/>
      </w:pPr>
      <w:r w:rsidRPr="00BD6F46">
        <w:t xml:space="preserve">        3gppPSDataOffStatus:</w:t>
      </w:r>
    </w:p>
    <w:p w14:paraId="2DAD8621" w14:textId="77777777" w:rsidR="00CA057E" w:rsidRPr="00BD6F46" w:rsidRDefault="00CA057E" w:rsidP="00CA057E">
      <w:pPr>
        <w:pStyle w:val="PL"/>
      </w:pPr>
      <w:r w:rsidRPr="00BD6F46">
        <w:t xml:space="preserve">          $ref: '#/components/schemas/3GPPPSDataOffStatus'</w:t>
      </w:r>
    </w:p>
    <w:p w14:paraId="74FF6299" w14:textId="77777777" w:rsidR="00CA057E" w:rsidRPr="00BD6F46" w:rsidRDefault="00CA057E" w:rsidP="00CA057E">
      <w:pPr>
        <w:pStyle w:val="PL"/>
      </w:pPr>
      <w:r w:rsidRPr="00BD6F46">
        <w:t xml:space="preserve">        sessionStopIndicator:</w:t>
      </w:r>
    </w:p>
    <w:p w14:paraId="047673C8" w14:textId="77777777" w:rsidR="00CA057E" w:rsidRPr="00BD6F46" w:rsidRDefault="00CA057E" w:rsidP="00CA057E">
      <w:pPr>
        <w:pStyle w:val="PL"/>
      </w:pPr>
      <w:r w:rsidRPr="00BD6F46">
        <w:t xml:space="preserve">          type: boolean</w:t>
      </w:r>
    </w:p>
    <w:p w14:paraId="4F447E39" w14:textId="77777777" w:rsidR="00CA057E" w:rsidRPr="00BD6F46" w:rsidRDefault="00CA057E" w:rsidP="00CA057E">
      <w:pPr>
        <w:pStyle w:val="PL"/>
      </w:pPr>
      <w:r w:rsidRPr="00BD6F46">
        <w:t xml:space="preserve">        pduAddress:</w:t>
      </w:r>
    </w:p>
    <w:p w14:paraId="11AB1DE3" w14:textId="77777777" w:rsidR="00CA057E" w:rsidRPr="00BD6F46" w:rsidRDefault="00CA057E" w:rsidP="00CA057E">
      <w:pPr>
        <w:pStyle w:val="PL"/>
      </w:pPr>
      <w:r w:rsidRPr="00BD6F46">
        <w:t xml:space="preserve">          $ref: '#/components/schemas/PDUAddress'</w:t>
      </w:r>
    </w:p>
    <w:p w14:paraId="6CA64463" w14:textId="77777777" w:rsidR="00CA057E" w:rsidRPr="00BD6F46" w:rsidRDefault="00CA057E" w:rsidP="00CA057E">
      <w:pPr>
        <w:pStyle w:val="PL"/>
      </w:pPr>
      <w:r w:rsidRPr="00BD6F46">
        <w:t xml:space="preserve">        diagnostics:</w:t>
      </w:r>
    </w:p>
    <w:p w14:paraId="419A6946" w14:textId="77777777" w:rsidR="00CA057E" w:rsidRPr="00BD6F46" w:rsidRDefault="00CA057E" w:rsidP="00CA057E">
      <w:pPr>
        <w:pStyle w:val="PL"/>
      </w:pPr>
      <w:r w:rsidRPr="00BD6F46">
        <w:t xml:space="preserve">          $ref: '#/components/schemas/Diagnostics'</w:t>
      </w:r>
    </w:p>
    <w:p w14:paraId="5BC57E11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28231A2" w14:textId="77777777" w:rsidR="00CA057E" w:rsidRPr="00BD6F46" w:rsidRDefault="00CA057E" w:rsidP="00CA057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7B6FD6E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22515D0" w14:textId="77777777" w:rsidR="00CA057E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3C2B6E3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FEEF2A4" w14:textId="77777777" w:rsidR="00CA057E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CDF3EB1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B74E039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DCAAEF8" w14:textId="77777777" w:rsidR="00CA057E" w:rsidRPr="00BD6F46" w:rsidRDefault="00CA057E" w:rsidP="00CA057E">
      <w:pPr>
        <w:pStyle w:val="PL"/>
      </w:pPr>
      <w:r w:rsidRPr="00BD6F46">
        <w:t xml:space="preserve">        servingCNPlmnId:</w:t>
      </w:r>
    </w:p>
    <w:p w14:paraId="03A725C8" w14:textId="77777777" w:rsidR="00CA057E" w:rsidRDefault="00CA057E" w:rsidP="00CA057E">
      <w:pPr>
        <w:pStyle w:val="PL"/>
      </w:pPr>
      <w:r w:rsidRPr="00BD6F46">
        <w:t xml:space="preserve">          $ref: 'TS29571_CommonData.yaml#/components/schemas/PlmnId'</w:t>
      </w:r>
    </w:p>
    <w:p w14:paraId="3E611A49" w14:textId="77777777" w:rsidR="00CA057E" w:rsidRPr="00BD6F46" w:rsidRDefault="00CA057E" w:rsidP="00CA057E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2E3A37F0" w14:textId="77777777" w:rsidR="00CA057E" w:rsidRPr="00BD6F46" w:rsidRDefault="00CA057E" w:rsidP="00CA057E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0A80CEBA" w14:textId="77777777" w:rsidR="00CA057E" w:rsidRDefault="00CA057E" w:rsidP="00CA057E">
      <w:pPr>
        <w:pStyle w:val="PL"/>
      </w:pPr>
      <w:r>
        <w:t xml:space="preserve">        enhancedDiagnostics:</w:t>
      </w:r>
    </w:p>
    <w:p w14:paraId="0A877590" w14:textId="77777777" w:rsidR="00CA057E" w:rsidRDefault="00CA057E" w:rsidP="00CA057E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9B5CD70" w14:textId="77777777" w:rsidR="00CA057E" w:rsidRDefault="00CA057E" w:rsidP="00CA057E">
      <w:pPr>
        <w:pStyle w:val="PL"/>
      </w:pPr>
      <w:r>
        <w:t xml:space="preserve">        redundantTransmissionType:</w:t>
      </w:r>
    </w:p>
    <w:p w14:paraId="1E96F70A" w14:textId="77777777" w:rsidR="00CA057E" w:rsidRDefault="00CA057E" w:rsidP="00CA057E">
      <w:pPr>
        <w:pStyle w:val="PL"/>
      </w:pPr>
      <w:r>
        <w:t xml:space="preserve">          $ref: '#/components/schemas/RedundantTransmissionType'</w:t>
      </w:r>
    </w:p>
    <w:p w14:paraId="208FFAB3" w14:textId="77777777" w:rsidR="00CA057E" w:rsidRDefault="00CA057E" w:rsidP="00CA057E">
      <w:pPr>
        <w:pStyle w:val="PL"/>
      </w:pPr>
      <w:r>
        <w:t xml:space="preserve">        pDUSessionPairID:</w:t>
      </w:r>
    </w:p>
    <w:p w14:paraId="4E91641E" w14:textId="77777777" w:rsidR="00CA057E" w:rsidRDefault="00CA057E" w:rsidP="00CA057E">
      <w:pPr>
        <w:pStyle w:val="PL"/>
      </w:pPr>
      <w:r>
        <w:t xml:space="preserve">          $ref: 'TS29571_CommonData.yaml#/components/schemas/Uint32'</w:t>
      </w:r>
    </w:p>
    <w:p w14:paraId="3ABAAA7E" w14:textId="77777777" w:rsidR="00CA057E" w:rsidRDefault="00CA057E" w:rsidP="00CA057E">
      <w:pPr>
        <w:pStyle w:val="PL"/>
      </w:pPr>
      <w:r>
        <w:t xml:space="preserve">        qosMonitoringReport:</w:t>
      </w:r>
    </w:p>
    <w:p w14:paraId="262B6437" w14:textId="77777777" w:rsidR="00CA057E" w:rsidRDefault="00CA057E" w:rsidP="00CA057E">
      <w:pPr>
        <w:pStyle w:val="PL"/>
      </w:pPr>
      <w:r>
        <w:t xml:space="preserve">          type: array</w:t>
      </w:r>
    </w:p>
    <w:p w14:paraId="69B04D8C" w14:textId="77777777" w:rsidR="00CA057E" w:rsidRDefault="00CA057E" w:rsidP="00CA057E">
      <w:pPr>
        <w:pStyle w:val="PL"/>
      </w:pPr>
      <w:r>
        <w:t xml:space="preserve">          items:</w:t>
      </w:r>
    </w:p>
    <w:p w14:paraId="2B9BDD36" w14:textId="77777777" w:rsidR="00CA057E" w:rsidRDefault="00CA057E" w:rsidP="00CA057E">
      <w:pPr>
        <w:pStyle w:val="PL"/>
      </w:pPr>
      <w:r>
        <w:t xml:space="preserve">            $ref: '#/components/schemas/QosMonitoringReport'</w:t>
      </w:r>
    </w:p>
    <w:p w14:paraId="158222EF" w14:textId="77777777" w:rsidR="00CA057E" w:rsidRDefault="00CA057E" w:rsidP="00CA057E">
      <w:pPr>
        <w:pStyle w:val="PL"/>
      </w:pPr>
      <w:r>
        <w:t xml:space="preserve">          minItems: 0</w:t>
      </w:r>
    </w:p>
    <w:p w14:paraId="3C82D4C9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0229F213" w14:textId="77777777" w:rsidR="00CA057E" w:rsidRPr="00BD6F46" w:rsidRDefault="00CA057E" w:rsidP="00CA057E">
      <w:pPr>
        <w:pStyle w:val="PL"/>
      </w:pPr>
      <w:r w:rsidRPr="00BD6F46">
        <w:t xml:space="preserve">        - pduSessionID</w:t>
      </w:r>
    </w:p>
    <w:p w14:paraId="1E386838" w14:textId="77777777" w:rsidR="00CA057E" w:rsidRPr="00BD6F46" w:rsidRDefault="00CA057E" w:rsidP="00CA057E">
      <w:pPr>
        <w:pStyle w:val="PL"/>
      </w:pPr>
      <w:r w:rsidRPr="00BD6F46">
        <w:t xml:space="preserve">        - dnnId</w:t>
      </w:r>
    </w:p>
    <w:p w14:paraId="7502F15A" w14:textId="77777777" w:rsidR="00CA057E" w:rsidRPr="00BD6F46" w:rsidRDefault="00CA057E" w:rsidP="00CA057E">
      <w:pPr>
        <w:pStyle w:val="PL"/>
      </w:pPr>
      <w:r w:rsidRPr="00BD6F46">
        <w:t xml:space="preserve">    PDUContainerInformation:</w:t>
      </w:r>
    </w:p>
    <w:p w14:paraId="0CF205B5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3BD1958B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7262D673" w14:textId="77777777" w:rsidR="00CA057E" w:rsidRPr="00BD6F46" w:rsidRDefault="00CA057E" w:rsidP="00CA057E">
      <w:pPr>
        <w:pStyle w:val="PL"/>
      </w:pPr>
      <w:r w:rsidRPr="00BD6F46">
        <w:t xml:space="preserve">        timeofFirstUsage:</w:t>
      </w:r>
    </w:p>
    <w:p w14:paraId="54C9FBA1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63C72115" w14:textId="77777777" w:rsidR="00CA057E" w:rsidRPr="00BD6F46" w:rsidRDefault="00CA057E" w:rsidP="00CA057E">
      <w:pPr>
        <w:pStyle w:val="PL"/>
      </w:pPr>
      <w:r w:rsidRPr="00BD6F46">
        <w:t xml:space="preserve">        timeofLastUsage:</w:t>
      </w:r>
    </w:p>
    <w:p w14:paraId="694D1B69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4E2183DA" w14:textId="77777777" w:rsidR="00CA057E" w:rsidRPr="00BD6F46" w:rsidRDefault="00CA057E" w:rsidP="00CA057E">
      <w:pPr>
        <w:pStyle w:val="PL"/>
      </w:pPr>
      <w:r w:rsidRPr="00BD6F46">
        <w:t xml:space="preserve">        qoSInformation:</w:t>
      </w:r>
    </w:p>
    <w:p w14:paraId="76CC33EF" w14:textId="77777777" w:rsidR="00CA057E" w:rsidRDefault="00CA057E" w:rsidP="00CA057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2F14DB1" w14:textId="77777777" w:rsidR="00CA057E" w:rsidRDefault="00CA057E" w:rsidP="00CA057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E3E2823" w14:textId="77777777" w:rsidR="00CA057E" w:rsidRPr="00BD6F46" w:rsidRDefault="00CA057E" w:rsidP="00CA057E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196A054" w14:textId="77777777" w:rsidR="00CA057E" w:rsidRPr="00F701ED" w:rsidRDefault="00CA057E" w:rsidP="00CA057E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4A9199A5" w14:textId="77777777" w:rsidR="00CA057E" w:rsidRDefault="00CA057E" w:rsidP="00CA057E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4EC034B2" w14:textId="77777777" w:rsidR="00CA057E" w:rsidRPr="00F701ED" w:rsidRDefault="00CA057E" w:rsidP="00CA057E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3EB25DC4" w14:textId="77777777" w:rsidR="00CA057E" w:rsidRPr="00F701ED" w:rsidRDefault="00CA057E" w:rsidP="00CA057E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5BC3FE85" w14:textId="77777777" w:rsidR="00CA057E" w:rsidRPr="00BD6F46" w:rsidRDefault="00CA057E" w:rsidP="00CA057E">
      <w:pPr>
        <w:pStyle w:val="PL"/>
      </w:pPr>
      <w:r w:rsidRPr="00BD6F46">
        <w:t xml:space="preserve">        userLocationInformation:</w:t>
      </w:r>
    </w:p>
    <w:p w14:paraId="090817C0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'TS29571_CommonData.yaml#/components/schemas/UserLocation'</w:t>
      </w:r>
    </w:p>
    <w:p w14:paraId="1683D5A7" w14:textId="77777777" w:rsidR="00CA057E" w:rsidRPr="00BD6F46" w:rsidRDefault="00CA057E" w:rsidP="00CA057E">
      <w:pPr>
        <w:pStyle w:val="PL"/>
      </w:pPr>
      <w:r w:rsidRPr="00BD6F46">
        <w:t xml:space="preserve">        uetimeZone:</w:t>
      </w:r>
    </w:p>
    <w:p w14:paraId="5AA82449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'TS29571_CommonData.yaml#/components/schemas/TimeZone'</w:t>
      </w:r>
    </w:p>
    <w:p w14:paraId="7F84DC55" w14:textId="77777777" w:rsidR="00CA057E" w:rsidRPr="00BD6F46" w:rsidRDefault="00CA057E" w:rsidP="00CA057E">
      <w:pPr>
        <w:pStyle w:val="PL"/>
      </w:pPr>
      <w:r w:rsidRPr="00BD6F46">
        <w:t xml:space="preserve">        rATType:</w:t>
      </w:r>
    </w:p>
    <w:p w14:paraId="2705A496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'TS29571_CommonData.yaml#/components/schemas/RatType'</w:t>
      </w:r>
    </w:p>
    <w:p w14:paraId="1E87E423" w14:textId="77777777" w:rsidR="00CA057E" w:rsidRPr="00BD6F46" w:rsidRDefault="00CA057E" w:rsidP="00CA057E">
      <w:pPr>
        <w:pStyle w:val="PL"/>
      </w:pPr>
      <w:r w:rsidRPr="00BD6F46">
        <w:t xml:space="preserve">        servingNodeID:</w:t>
      </w:r>
    </w:p>
    <w:p w14:paraId="5E47DDCB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06148EBD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5DB4A1E7" w14:textId="77777777" w:rsidR="00CA057E" w:rsidRPr="00BD6F46" w:rsidRDefault="00CA057E" w:rsidP="00CA057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5B4126D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1833D4F0" w14:textId="77777777" w:rsidR="00CA057E" w:rsidRPr="00BD6F46" w:rsidRDefault="00CA057E" w:rsidP="00CA057E">
      <w:pPr>
        <w:pStyle w:val="PL"/>
      </w:pPr>
      <w:r w:rsidRPr="00BD6F46">
        <w:t xml:space="preserve">        presenceReportingAreaInformation:</w:t>
      </w:r>
    </w:p>
    <w:p w14:paraId="177CC00D" w14:textId="77777777" w:rsidR="00CA057E" w:rsidRPr="00BD6F46" w:rsidRDefault="00CA057E" w:rsidP="00CA057E">
      <w:pPr>
        <w:pStyle w:val="PL"/>
      </w:pPr>
      <w:r w:rsidRPr="00BD6F46">
        <w:t xml:space="preserve">          type: object</w:t>
      </w:r>
    </w:p>
    <w:p w14:paraId="27E0636E" w14:textId="77777777" w:rsidR="00CA057E" w:rsidRPr="00BD6F46" w:rsidRDefault="00CA057E" w:rsidP="00CA057E">
      <w:pPr>
        <w:pStyle w:val="PL"/>
      </w:pPr>
      <w:r w:rsidRPr="00BD6F46">
        <w:t xml:space="preserve">          additionalProperties:</w:t>
      </w:r>
    </w:p>
    <w:p w14:paraId="665328FB" w14:textId="77777777" w:rsidR="00CA057E" w:rsidRPr="00BD6F46" w:rsidRDefault="00CA057E" w:rsidP="00CA057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F5823F7" w14:textId="77777777" w:rsidR="00CA057E" w:rsidRPr="00BD6F46" w:rsidRDefault="00CA057E" w:rsidP="00CA057E">
      <w:pPr>
        <w:pStyle w:val="PL"/>
      </w:pPr>
      <w:r w:rsidRPr="00BD6F46">
        <w:t xml:space="preserve">          minProperties: 0</w:t>
      </w:r>
    </w:p>
    <w:p w14:paraId="13687B19" w14:textId="77777777" w:rsidR="00CA057E" w:rsidRPr="00BD6F46" w:rsidRDefault="00CA057E" w:rsidP="00CA057E">
      <w:pPr>
        <w:pStyle w:val="PL"/>
      </w:pPr>
      <w:r w:rsidRPr="00BD6F46">
        <w:t xml:space="preserve">        3gppPSDataOffStatus:</w:t>
      </w:r>
    </w:p>
    <w:p w14:paraId="2A4722AF" w14:textId="77777777" w:rsidR="00CA057E" w:rsidRPr="00BD6F46" w:rsidRDefault="00CA057E" w:rsidP="00CA057E">
      <w:pPr>
        <w:pStyle w:val="PL"/>
      </w:pPr>
      <w:r w:rsidRPr="00BD6F46">
        <w:t xml:space="preserve">          $ref: '#/components/schemas/3GPPPSDataOffStatus'</w:t>
      </w:r>
    </w:p>
    <w:p w14:paraId="060A5AAF" w14:textId="77777777" w:rsidR="00CA057E" w:rsidRPr="00BD6F46" w:rsidRDefault="00CA057E" w:rsidP="00CA057E">
      <w:pPr>
        <w:pStyle w:val="PL"/>
      </w:pPr>
      <w:r w:rsidRPr="00BD6F46">
        <w:t xml:space="preserve">        sponsorIdentity:</w:t>
      </w:r>
    </w:p>
    <w:p w14:paraId="5645AD83" w14:textId="77777777" w:rsidR="00CA057E" w:rsidRPr="00BD6F46" w:rsidRDefault="00CA057E" w:rsidP="00CA057E">
      <w:pPr>
        <w:pStyle w:val="PL"/>
      </w:pPr>
      <w:r w:rsidRPr="00BD6F46">
        <w:t xml:space="preserve">          type: string</w:t>
      </w:r>
    </w:p>
    <w:p w14:paraId="4A1E4E6F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applicationserviceProviderIdentity:</w:t>
      </w:r>
    </w:p>
    <w:p w14:paraId="07B3DBFC" w14:textId="77777777" w:rsidR="00CA057E" w:rsidRPr="00BD6F46" w:rsidRDefault="00CA057E" w:rsidP="00CA057E">
      <w:pPr>
        <w:pStyle w:val="PL"/>
      </w:pPr>
      <w:r w:rsidRPr="00BD6F46">
        <w:t xml:space="preserve">          type: string</w:t>
      </w:r>
    </w:p>
    <w:p w14:paraId="1A0AF5FE" w14:textId="77777777" w:rsidR="00CA057E" w:rsidRPr="00BD6F46" w:rsidRDefault="00CA057E" w:rsidP="00CA057E">
      <w:pPr>
        <w:pStyle w:val="PL"/>
      </w:pPr>
      <w:r w:rsidRPr="00BD6F46">
        <w:t xml:space="preserve">        chargingRuleBaseName:</w:t>
      </w:r>
    </w:p>
    <w:p w14:paraId="318BC187" w14:textId="77777777" w:rsidR="00CA057E" w:rsidRDefault="00CA057E" w:rsidP="00CA057E">
      <w:pPr>
        <w:pStyle w:val="PL"/>
      </w:pPr>
      <w:r w:rsidRPr="00BD6F46">
        <w:t xml:space="preserve">          type: string</w:t>
      </w:r>
    </w:p>
    <w:p w14:paraId="598C30FB" w14:textId="77777777" w:rsidR="00CA057E" w:rsidRDefault="00CA057E" w:rsidP="00CA057E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23FFE53" w14:textId="77777777" w:rsidR="00CA057E" w:rsidRDefault="00CA057E" w:rsidP="00CA057E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C0C9AA2" w14:textId="77777777" w:rsidR="00CA057E" w:rsidRDefault="00CA057E" w:rsidP="00CA057E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2A9502A8" w14:textId="77777777" w:rsidR="00CA057E" w:rsidRDefault="00CA057E" w:rsidP="00CA057E">
      <w:pPr>
        <w:pStyle w:val="PL"/>
      </w:pPr>
      <w:r>
        <w:t xml:space="preserve">          $ref: 'TS29512_Npcf_SMPolicyControl.yaml#/components/schemas/SteeringMode'</w:t>
      </w:r>
    </w:p>
    <w:p w14:paraId="3193BDA6" w14:textId="77777777" w:rsidR="00CA057E" w:rsidRDefault="00CA057E" w:rsidP="00CA057E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BDF6240" w14:textId="77777777" w:rsidR="00CA057E" w:rsidRPr="00BD6F46" w:rsidRDefault="00CA057E" w:rsidP="00CA057E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3C8D5AB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1AB9BF3D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62EA50E3" w14:textId="77777777" w:rsidR="00CA057E" w:rsidRDefault="00CA057E" w:rsidP="00CA057E">
      <w:pPr>
        <w:pStyle w:val="PL"/>
      </w:pPr>
      <w:r w:rsidRPr="00BD6F46">
        <w:t xml:space="preserve">          type: </w:t>
      </w:r>
      <w:r>
        <w:t>integer</w:t>
      </w:r>
    </w:p>
    <w:p w14:paraId="522E0A7A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B54C762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E71C502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3D9F9F5D" w14:textId="77777777" w:rsidR="00CA057E" w:rsidRDefault="00CA057E" w:rsidP="00CA057E">
      <w:pPr>
        <w:pStyle w:val="PL"/>
      </w:pPr>
      <w:r w:rsidRPr="00BD6F46">
        <w:t xml:space="preserve">          type: string</w:t>
      </w:r>
    </w:p>
    <w:p w14:paraId="2FB1911F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A192009" w14:textId="77777777" w:rsidR="00CA057E" w:rsidRDefault="00CA057E" w:rsidP="00CA057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0EEE7F0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844C6E5" w14:textId="77777777" w:rsidR="00CA057E" w:rsidRDefault="00CA057E" w:rsidP="00CA057E">
      <w:pPr>
        <w:pStyle w:val="PL"/>
      </w:pPr>
      <w:r w:rsidRPr="00BD6F46">
        <w:t xml:space="preserve">          type: </w:t>
      </w:r>
      <w:r>
        <w:t>integer</w:t>
      </w:r>
    </w:p>
    <w:p w14:paraId="718EF776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4B85385" w14:textId="77777777" w:rsidR="00CA057E" w:rsidRDefault="00CA057E" w:rsidP="00CA057E">
      <w:pPr>
        <w:pStyle w:val="PL"/>
      </w:pPr>
      <w:r w:rsidRPr="00BD6F46">
        <w:t xml:space="preserve">          type: </w:t>
      </w:r>
      <w:r>
        <w:t>integer</w:t>
      </w:r>
    </w:p>
    <w:p w14:paraId="7E68CD49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5985DA9" w14:textId="77777777" w:rsidR="00CA057E" w:rsidRDefault="00CA057E" w:rsidP="00CA057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14DE4DA" w14:textId="77777777" w:rsidR="00CA057E" w:rsidRDefault="00CA057E" w:rsidP="00CA057E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4514B78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6DC93759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5B5D3BCE" w14:textId="77777777" w:rsidR="00CA057E" w:rsidRPr="00BD6F46" w:rsidRDefault="00CA057E" w:rsidP="00CA057E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2CC2C06" w14:textId="77777777" w:rsidR="00CA057E" w:rsidRDefault="00CA057E" w:rsidP="00CA057E">
      <w:pPr>
        <w:pStyle w:val="PL"/>
      </w:pPr>
      <w:r w:rsidRPr="00BD6F46">
        <w:t xml:space="preserve">          $ref: 'TS29571_CommonData.yaml#/components/schemas/Snssai'</w:t>
      </w:r>
    </w:p>
    <w:p w14:paraId="0DC1A206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58716A5D" w14:textId="77777777" w:rsidR="00CA057E" w:rsidRPr="00BD6F46" w:rsidRDefault="00CA057E" w:rsidP="00CA057E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20A55BE" w14:textId="77777777" w:rsidR="00CA057E" w:rsidRPr="00BD6F46" w:rsidRDefault="00CA057E" w:rsidP="00CA057E">
      <w:pPr>
        <w:pStyle w:val="PL"/>
      </w:pPr>
      <w:r w:rsidRPr="00BD6F46">
        <w:t xml:space="preserve">    NetworkSlicingInfo:</w:t>
      </w:r>
    </w:p>
    <w:p w14:paraId="31881957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4D40E4BD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4D940119" w14:textId="77777777" w:rsidR="00CA057E" w:rsidRPr="00BD6F46" w:rsidRDefault="00CA057E" w:rsidP="00CA057E">
      <w:pPr>
        <w:pStyle w:val="PL"/>
      </w:pPr>
      <w:r w:rsidRPr="00BD6F46">
        <w:t xml:space="preserve">        sNSSAI:</w:t>
      </w:r>
    </w:p>
    <w:p w14:paraId="41FAFF23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'TS29571_CommonData.yaml#/components/schemas/Snssai'</w:t>
      </w:r>
    </w:p>
    <w:p w14:paraId="551AC080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7E57BFB8" w14:textId="77777777" w:rsidR="00CA057E" w:rsidRPr="00BD6F46" w:rsidRDefault="00CA057E" w:rsidP="00CA057E">
      <w:pPr>
        <w:pStyle w:val="PL"/>
      </w:pPr>
      <w:r w:rsidRPr="00BD6F46">
        <w:t xml:space="preserve">        - sNSSAI</w:t>
      </w:r>
    </w:p>
    <w:p w14:paraId="0762F227" w14:textId="77777777" w:rsidR="00CA057E" w:rsidRPr="00BD6F46" w:rsidRDefault="00CA057E" w:rsidP="00CA057E">
      <w:pPr>
        <w:pStyle w:val="PL"/>
      </w:pPr>
      <w:r w:rsidRPr="00BD6F46">
        <w:t xml:space="preserve">    PDUAddress:</w:t>
      </w:r>
    </w:p>
    <w:p w14:paraId="79F082D4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1AD7F5DB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69FF8954" w14:textId="77777777" w:rsidR="00CA057E" w:rsidRPr="00BD6F46" w:rsidRDefault="00CA057E" w:rsidP="00CA057E">
      <w:pPr>
        <w:pStyle w:val="PL"/>
      </w:pPr>
      <w:r w:rsidRPr="00BD6F46">
        <w:t xml:space="preserve">        pduIPv4Address:</w:t>
      </w:r>
    </w:p>
    <w:p w14:paraId="0B445341" w14:textId="77777777" w:rsidR="00CA057E" w:rsidRPr="00BD6F46" w:rsidRDefault="00CA057E" w:rsidP="00CA057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73AA221" w14:textId="77777777" w:rsidR="00CA057E" w:rsidRPr="00BD6F46" w:rsidRDefault="00CA057E" w:rsidP="00CA057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F6AAAB2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'TS29571_CommonData.yaml#/components/schemas/Ipv6Addr'</w:t>
      </w:r>
    </w:p>
    <w:p w14:paraId="3A235F48" w14:textId="77777777" w:rsidR="00CA057E" w:rsidRPr="00BD6F46" w:rsidRDefault="00CA057E" w:rsidP="00CA057E">
      <w:pPr>
        <w:pStyle w:val="PL"/>
      </w:pPr>
      <w:r w:rsidRPr="00BD6F46">
        <w:t xml:space="preserve">        pduAddressprefixlength:</w:t>
      </w:r>
    </w:p>
    <w:p w14:paraId="7A0B274B" w14:textId="77777777" w:rsidR="00CA057E" w:rsidRPr="00BD6F46" w:rsidRDefault="00CA057E" w:rsidP="00CA057E">
      <w:pPr>
        <w:pStyle w:val="PL"/>
      </w:pPr>
      <w:r w:rsidRPr="00BD6F46">
        <w:t xml:space="preserve">          type: integer</w:t>
      </w:r>
    </w:p>
    <w:p w14:paraId="18EF55CB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0BB15CD" w14:textId="77777777" w:rsidR="00CA057E" w:rsidRPr="00BD6F46" w:rsidRDefault="00CA057E" w:rsidP="00CA057E">
      <w:pPr>
        <w:pStyle w:val="PL"/>
      </w:pPr>
      <w:r w:rsidRPr="00BD6F46">
        <w:t xml:space="preserve">          type: boolean</w:t>
      </w:r>
    </w:p>
    <w:p w14:paraId="14403723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E8FEF23" w14:textId="77777777" w:rsidR="00CA057E" w:rsidRDefault="00CA057E" w:rsidP="00CA057E">
      <w:pPr>
        <w:pStyle w:val="PL"/>
      </w:pPr>
      <w:r w:rsidRPr="00BD6F46">
        <w:t xml:space="preserve">          type: boolean</w:t>
      </w:r>
    </w:p>
    <w:p w14:paraId="72D5FF1B" w14:textId="77777777" w:rsidR="00CA057E" w:rsidRDefault="00CA057E" w:rsidP="00CA057E">
      <w:pPr>
        <w:pStyle w:val="PL"/>
      </w:pPr>
      <w:r>
        <w:t xml:space="preserve">        addIpv6AddrPrefixes:</w:t>
      </w:r>
    </w:p>
    <w:p w14:paraId="16A8B682" w14:textId="77777777" w:rsidR="00CA057E" w:rsidRPr="00BD6F46" w:rsidRDefault="00CA057E" w:rsidP="00CA057E">
      <w:pPr>
        <w:pStyle w:val="PL"/>
      </w:pPr>
      <w:r>
        <w:t xml:space="preserve">          $ref: 'TS29571_CommonData.yaml#/components/schemas/Ipv6Prefix'</w:t>
      </w:r>
    </w:p>
    <w:p w14:paraId="616E4AE7" w14:textId="77777777" w:rsidR="00CA057E" w:rsidRPr="00BD6F46" w:rsidRDefault="00CA057E" w:rsidP="00CA057E">
      <w:pPr>
        <w:pStyle w:val="PL"/>
      </w:pPr>
      <w:r w:rsidRPr="00BD6F46">
        <w:t xml:space="preserve">    ServingNetworkFunctionID:</w:t>
      </w:r>
    </w:p>
    <w:p w14:paraId="5F3C6A2A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2BC1BCD4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4275D640" w14:textId="77777777" w:rsidR="00CA057E" w:rsidRPr="00BD6F46" w:rsidRDefault="00CA057E" w:rsidP="00CA057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DA928CC" w14:textId="77777777" w:rsidR="00CA057E" w:rsidRDefault="00CA057E" w:rsidP="00CA057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D8EE1E5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D7CC21F" w14:textId="77777777" w:rsidR="00CA057E" w:rsidRDefault="00CA057E" w:rsidP="00CA057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62FCE05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72FF567A" w14:textId="77777777" w:rsidR="00CA057E" w:rsidRPr="00BD6F46" w:rsidRDefault="00CA057E" w:rsidP="00CA057E">
      <w:pPr>
        <w:pStyle w:val="PL"/>
      </w:pPr>
      <w:r w:rsidRPr="00BD6F46">
        <w:t xml:space="preserve">        - servingNetworkFunction</w:t>
      </w:r>
      <w:r>
        <w:t>Information</w:t>
      </w:r>
    </w:p>
    <w:p w14:paraId="48A57D28" w14:textId="77777777" w:rsidR="00CA057E" w:rsidRPr="00BD6F46" w:rsidRDefault="00CA057E" w:rsidP="00CA057E">
      <w:pPr>
        <w:pStyle w:val="PL"/>
      </w:pPr>
      <w:r w:rsidRPr="00BD6F46">
        <w:t xml:space="preserve">    RoamingQBCInformation:</w:t>
      </w:r>
    </w:p>
    <w:p w14:paraId="0FBF44AC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37BA257E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7B3D36A6" w14:textId="77777777" w:rsidR="00CA057E" w:rsidRPr="00BD6F46" w:rsidRDefault="00CA057E" w:rsidP="00CA057E">
      <w:pPr>
        <w:pStyle w:val="PL"/>
      </w:pPr>
      <w:r w:rsidRPr="00BD6F46">
        <w:t xml:space="preserve">        multipleQFIcontainer:</w:t>
      </w:r>
    </w:p>
    <w:p w14:paraId="76668360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55CAEA7E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6492BDE9" w14:textId="77777777" w:rsidR="00CA057E" w:rsidRPr="00BD6F46" w:rsidRDefault="00CA057E" w:rsidP="00CA057E">
      <w:pPr>
        <w:pStyle w:val="PL"/>
      </w:pPr>
      <w:r w:rsidRPr="00BD6F46">
        <w:t xml:space="preserve">            $ref: '#/components/schemas/MultipleQFIcontainer'</w:t>
      </w:r>
    </w:p>
    <w:p w14:paraId="6C8C8130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6544FDB4" w14:textId="77777777" w:rsidR="00CA057E" w:rsidRPr="00BD6F46" w:rsidRDefault="00CA057E" w:rsidP="00CA057E">
      <w:pPr>
        <w:pStyle w:val="PL"/>
      </w:pPr>
      <w:r w:rsidRPr="00BD6F46">
        <w:t xml:space="preserve">        uPFID:</w:t>
      </w:r>
    </w:p>
    <w:p w14:paraId="22C5D88E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'TS29571_CommonData.yaml#/components/schemas/NfInstanceId'</w:t>
      </w:r>
    </w:p>
    <w:p w14:paraId="1B118439" w14:textId="77777777" w:rsidR="00CA057E" w:rsidRPr="00BD6F46" w:rsidRDefault="00CA057E" w:rsidP="00CA057E">
      <w:pPr>
        <w:pStyle w:val="PL"/>
      </w:pPr>
      <w:r w:rsidRPr="00BD6F46">
        <w:t xml:space="preserve">        roamingChargingProfile:</w:t>
      </w:r>
    </w:p>
    <w:p w14:paraId="0A0A40DF" w14:textId="77777777" w:rsidR="00CA057E" w:rsidRPr="00BD6F46" w:rsidRDefault="00CA057E" w:rsidP="00CA057E">
      <w:pPr>
        <w:pStyle w:val="PL"/>
      </w:pPr>
      <w:r w:rsidRPr="00BD6F46">
        <w:t xml:space="preserve">          $ref: '#/components/schemas/RoamingChargingProfile'</w:t>
      </w:r>
    </w:p>
    <w:p w14:paraId="46676D66" w14:textId="77777777" w:rsidR="00CA057E" w:rsidRPr="00BD6F46" w:rsidRDefault="00CA057E" w:rsidP="00CA057E">
      <w:pPr>
        <w:pStyle w:val="PL"/>
      </w:pPr>
      <w:r w:rsidRPr="00BD6F46">
        <w:t xml:space="preserve">    MultipleQFIcontainer:</w:t>
      </w:r>
    </w:p>
    <w:p w14:paraId="08DCB95A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16BF5643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455D1464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triggers:</w:t>
      </w:r>
    </w:p>
    <w:p w14:paraId="1EE4282E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31E63D1C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68C33130" w14:textId="77777777" w:rsidR="00CA057E" w:rsidRPr="00BD6F46" w:rsidRDefault="00CA057E" w:rsidP="00CA057E">
      <w:pPr>
        <w:pStyle w:val="PL"/>
      </w:pPr>
      <w:r w:rsidRPr="00BD6F46">
        <w:t xml:space="preserve">            $ref: '#/components/schemas/Trigger'</w:t>
      </w:r>
    </w:p>
    <w:p w14:paraId="2342EC5C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59724ACE" w14:textId="77777777" w:rsidR="00CA057E" w:rsidRPr="00BD6F46" w:rsidRDefault="00CA057E" w:rsidP="00CA057E">
      <w:pPr>
        <w:pStyle w:val="PL"/>
      </w:pPr>
      <w:r w:rsidRPr="00BD6F46">
        <w:t xml:space="preserve">        triggerTimestamp:</w:t>
      </w:r>
    </w:p>
    <w:p w14:paraId="10ACA252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49DBE354" w14:textId="77777777" w:rsidR="00CA057E" w:rsidRPr="00BD6F46" w:rsidRDefault="00CA057E" w:rsidP="00CA057E">
      <w:pPr>
        <w:pStyle w:val="PL"/>
      </w:pPr>
      <w:r w:rsidRPr="00BD6F46">
        <w:t xml:space="preserve">        time:</w:t>
      </w:r>
    </w:p>
    <w:p w14:paraId="13ACE88E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'TS29571_CommonData.yaml#/components/schemas/Uint32'</w:t>
      </w:r>
    </w:p>
    <w:p w14:paraId="6B625DA9" w14:textId="77777777" w:rsidR="00CA057E" w:rsidRPr="00BD6F46" w:rsidRDefault="00CA057E" w:rsidP="00CA057E">
      <w:pPr>
        <w:pStyle w:val="PL"/>
      </w:pPr>
      <w:r w:rsidRPr="00BD6F46">
        <w:t xml:space="preserve">        totalVolume:</w:t>
      </w:r>
    </w:p>
    <w:p w14:paraId="37B00093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7612DBB2" w14:textId="77777777" w:rsidR="00CA057E" w:rsidRPr="00BD6F46" w:rsidRDefault="00CA057E" w:rsidP="00CA057E">
      <w:pPr>
        <w:pStyle w:val="PL"/>
      </w:pPr>
      <w:r w:rsidRPr="00BD6F46">
        <w:t xml:space="preserve">        uplinkVolume:</w:t>
      </w:r>
    </w:p>
    <w:p w14:paraId="4C8322C4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5DD990A5" w14:textId="77777777" w:rsidR="00CA057E" w:rsidRPr="00BD6F46" w:rsidRDefault="00CA057E" w:rsidP="00CA057E">
      <w:pPr>
        <w:pStyle w:val="PL"/>
      </w:pPr>
      <w:r w:rsidRPr="00BD6F46">
        <w:t xml:space="preserve">        downlinkVolume:</w:t>
      </w:r>
    </w:p>
    <w:p w14:paraId="7E8EE2CE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4A9FE302" w14:textId="77777777" w:rsidR="00CA057E" w:rsidRPr="00BD6F46" w:rsidRDefault="00CA057E" w:rsidP="00CA057E">
      <w:pPr>
        <w:pStyle w:val="PL"/>
      </w:pPr>
      <w:r w:rsidRPr="00BD6F46">
        <w:t xml:space="preserve">        localSequenceNumber:</w:t>
      </w:r>
    </w:p>
    <w:p w14:paraId="72D4AC66" w14:textId="77777777" w:rsidR="00CA057E" w:rsidRPr="00BD6F46" w:rsidRDefault="00CA057E" w:rsidP="00CA057E">
      <w:pPr>
        <w:pStyle w:val="PL"/>
      </w:pPr>
      <w:r w:rsidRPr="00BD6F46">
        <w:t xml:space="preserve">          type: integer</w:t>
      </w:r>
    </w:p>
    <w:p w14:paraId="63E6BBBD" w14:textId="77777777" w:rsidR="00CA057E" w:rsidRPr="00BD6F46" w:rsidRDefault="00CA057E" w:rsidP="00CA057E">
      <w:pPr>
        <w:pStyle w:val="PL"/>
      </w:pPr>
      <w:r w:rsidRPr="00BD6F46">
        <w:t xml:space="preserve">        qFIContainerInformation:</w:t>
      </w:r>
    </w:p>
    <w:p w14:paraId="25BD3713" w14:textId="77777777" w:rsidR="00CA057E" w:rsidRPr="00BD6F46" w:rsidRDefault="00CA057E" w:rsidP="00CA057E">
      <w:pPr>
        <w:pStyle w:val="PL"/>
      </w:pPr>
      <w:r w:rsidRPr="00BD6F46">
        <w:t xml:space="preserve">          $ref: '#/components/schemas/QFIContainerInformation'</w:t>
      </w:r>
    </w:p>
    <w:p w14:paraId="66F69F94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1E54DC24" w14:textId="77777777" w:rsidR="00CA057E" w:rsidRPr="00BD6F46" w:rsidRDefault="00CA057E" w:rsidP="00CA057E">
      <w:pPr>
        <w:pStyle w:val="PL"/>
      </w:pPr>
      <w:r w:rsidRPr="00BD6F46">
        <w:t xml:space="preserve">        - localSequenceNumber</w:t>
      </w:r>
    </w:p>
    <w:p w14:paraId="388E0FB8" w14:textId="77777777" w:rsidR="00CA057E" w:rsidRPr="00AA3D43" w:rsidRDefault="00CA057E" w:rsidP="00CA057E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CFDD9FD" w14:textId="77777777" w:rsidR="00CA057E" w:rsidRPr="00AA3D43" w:rsidRDefault="00CA057E" w:rsidP="00CA057E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1A09812" w14:textId="77777777" w:rsidR="00CA057E" w:rsidRPr="00AA3D43" w:rsidRDefault="00CA057E" w:rsidP="00CA057E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8F6F096" w14:textId="77777777" w:rsidR="00CA057E" w:rsidRPr="00AA3D43" w:rsidRDefault="00CA057E" w:rsidP="00CA057E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47882AE" w14:textId="77777777" w:rsidR="00CA057E" w:rsidRPr="00BD6F46" w:rsidRDefault="00CA057E" w:rsidP="00CA057E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E3A4565" w14:textId="77777777" w:rsidR="00CA057E" w:rsidRDefault="00CA057E" w:rsidP="00CA057E">
      <w:pPr>
        <w:pStyle w:val="PL"/>
      </w:pPr>
      <w:r>
        <w:t xml:space="preserve">        reportTime:</w:t>
      </w:r>
    </w:p>
    <w:p w14:paraId="2C851B05" w14:textId="77777777" w:rsidR="00CA057E" w:rsidRDefault="00CA057E" w:rsidP="00CA057E">
      <w:pPr>
        <w:pStyle w:val="PL"/>
      </w:pPr>
      <w:r>
        <w:t xml:space="preserve">          $ref: 'TS29571_CommonData.yaml#/components/schemas/DateTime'</w:t>
      </w:r>
    </w:p>
    <w:p w14:paraId="096A54CE" w14:textId="77777777" w:rsidR="00CA057E" w:rsidRPr="00BD6F46" w:rsidRDefault="00CA057E" w:rsidP="00CA057E">
      <w:pPr>
        <w:pStyle w:val="PL"/>
      </w:pPr>
      <w:r w:rsidRPr="00BD6F46">
        <w:t xml:space="preserve">        timeofFirstUsage:</w:t>
      </w:r>
    </w:p>
    <w:p w14:paraId="4F4408F9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001923C2" w14:textId="77777777" w:rsidR="00CA057E" w:rsidRPr="00BD6F46" w:rsidRDefault="00CA057E" w:rsidP="00CA057E">
      <w:pPr>
        <w:pStyle w:val="PL"/>
      </w:pPr>
      <w:r w:rsidRPr="00BD6F46">
        <w:t xml:space="preserve">        timeofLastUsage:</w:t>
      </w:r>
    </w:p>
    <w:p w14:paraId="5F7D8126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6CD06712" w14:textId="77777777" w:rsidR="00CA057E" w:rsidRPr="00BD6F46" w:rsidRDefault="00CA057E" w:rsidP="00CA057E">
      <w:pPr>
        <w:pStyle w:val="PL"/>
      </w:pPr>
      <w:r w:rsidRPr="00BD6F46">
        <w:t xml:space="preserve">        qoSInformation:</w:t>
      </w:r>
    </w:p>
    <w:p w14:paraId="120F03F8" w14:textId="77777777" w:rsidR="00CA057E" w:rsidRDefault="00CA057E" w:rsidP="00CA057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5180042" w14:textId="77777777" w:rsidR="00CA057E" w:rsidRDefault="00CA057E" w:rsidP="00CA057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4CEC289" w14:textId="77777777" w:rsidR="00CA057E" w:rsidRPr="00BD6F46" w:rsidRDefault="00CA057E" w:rsidP="00CA057E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B09E473" w14:textId="77777777" w:rsidR="00CA057E" w:rsidRPr="00BD6F46" w:rsidRDefault="00CA057E" w:rsidP="00CA057E">
      <w:pPr>
        <w:pStyle w:val="PL"/>
      </w:pPr>
      <w:r w:rsidRPr="00BD6F46">
        <w:t xml:space="preserve">        userLocationInformation:</w:t>
      </w:r>
    </w:p>
    <w:p w14:paraId="758DF215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'TS29571_CommonData.yaml#/components/schemas/UserLocation'</w:t>
      </w:r>
    </w:p>
    <w:p w14:paraId="618CF574" w14:textId="77777777" w:rsidR="00CA057E" w:rsidRPr="00BD6F46" w:rsidRDefault="00CA057E" w:rsidP="00CA057E">
      <w:pPr>
        <w:pStyle w:val="PL"/>
      </w:pPr>
      <w:r w:rsidRPr="00BD6F46">
        <w:t xml:space="preserve">        uetimeZone:</w:t>
      </w:r>
    </w:p>
    <w:p w14:paraId="77B15DA5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'TS29571_CommonData.yaml#/components/schemas/TimeZone'</w:t>
      </w:r>
    </w:p>
    <w:p w14:paraId="6A628278" w14:textId="77777777" w:rsidR="00CA057E" w:rsidRPr="00BD6F46" w:rsidRDefault="00CA057E" w:rsidP="00CA057E">
      <w:pPr>
        <w:pStyle w:val="PL"/>
      </w:pPr>
      <w:r w:rsidRPr="00BD6F46">
        <w:t xml:space="preserve">        presenceReportingAreaInformation:</w:t>
      </w:r>
    </w:p>
    <w:p w14:paraId="6034156D" w14:textId="77777777" w:rsidR="00CA057E" w:rsidRPr="00BD6F46" w:rsidRDefault="00CA057E" w:rsidP="00CA057E">
      <w:pPr>
        <w:pStyle w:val="PL"/>
      </w:pPr>
      <w:r w:rsidRPr="00BD6F46">
        <w:t xml:space="preserve">          type: object</w:t>
      </w:r>
    </w:p>
    <w:p w14:paraId="4926DCA6" w14:textId="77777777" w:rsidR="00CA057E" w:rsidRPr="00BD6F46" w:rsidRDefault="00CA057E" w:rsidP="00CA057E">
      <w:pPr>
        <w:pStyle w:val="PL"/>
      </w:pPr>
      <w:r w:rsidRPr="00BD6F46">
        <w:t xml:space="preserve">          additionalProperties:</w:t>
      </w:r>
    </w:p>
    <w:p w14:paraId="72EBB547" w14:textId="77777777" w:rsidR="00CA057E" w:rsidRPr="00BD6F46" w:rsidRDefault="00CA057E" w:rsidP="00CA057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9650FD" w14:textId="77777777" w:rsidR="00CA057E" w:rsidRPr="00BD6F46" w:rsidRDefault="00CA057E" w:rsidP="00CA057E">
      <w:pPr>
        <w:pStyle w:val="PL"/>
      </w:pPr>
      <w:r w:rsidRPr="00BD6F46">
        <w:t xml:space="preserve">          minProperties: 0</w:t>
      </w:r>
    </w:p>
    <w:p w14:paraId="3CADDED7" w14:textId="77777777" w:rsidR="00CA057E" w:rsidRPr="00BD6F46" w:rsidRDefault="00CA057E" w:rsidP="00CA057E">
      <w:pPr>
        <w:pStyle w:val="PL"/>
      </w:pPr>
      <w:r w:rsidRPr="00BD6F46">
        <w:t xml:space="preserve">        rATType:</w:t>
      </w:r>
    </w:p>
    <w:p w14:paraId="754AAB47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'TS29571_CommonData.yaml#/components/schemas/RatType'</w:t>
      </w:r>
    </w:p>
    <w:p w14:paraId="4C99C671" w14:textId="77777777" w:rsidR="00CA057E" w:rsidRPr="00BD6F46" w:rsidRDefault="00CA057E" w:rsidP="00CA057E">
      <w:pPr>
        <w:pStyle w:val="PL"/>
      </w:pPr>
      <w:r w:rsidRPr="00BD6F46">
        <w:t xml:space="preserve">        servingNetworkFunctionID:</w:t>
      </w:r>
    </w:p>
    <w:p w14:paraId="425EBC6F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476FD0EE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27AF15CD" w14:textId="77777777" w:rsidR="00CA057E" w:rsidRPr="00BD6F46" w:rsidRDefault="00CA057E" w:rsidP="00CA057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2E41D10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043B9C26" w14:textId="77777777" w:rsidR="00CA057E" w:rsidRPr="00BD6F46" w:rsidRDefault="00CA057E" w:rsidP="00CA057E">
      <w:pPr>
        <w:pStyle w:val="PL"/>
      </w:pPr>
      <w:r w:rsidRPr="00BD6F46">
        <w:t xml:space="preserve">        3gppPSDataOffStatus:</w:t>
      </w:r>
    </w:p>
    <w:p w14:paraId="7DE20D29" w14:textId="77777777" w:rsidR="00CA057E" w:rsidRDefault="00CA057E" w:rsidP="00CA057E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41FC6EF" w14:textId="77777777" w:rsidR="00CA057E" w:rsidRDefault="00CA057E" w:rsidP="00CA057E">
      <w:pPr>
        <w:pStyle w:val="PL"/>
      </w:pPr>
      <w:r>
        <w:t xml:space="preserve">        3gppChargingId:</w:t>
      </w:r>
    </w:p>
    <w:p w14:paraId="321FA2DB" w14:textId="77777777" w:rsidR="00CA057E" w:rsidRDefault="00CA057E" w:rsidP="00CA057E">
      <w:pPr>
        <w:pStyle w:val="PL"/>
      </w:pPr>
      <w:r>
        <w:t xml:space="preserve">          $ref: 'TS29571_CommonData.yaml#/components/schemas/ChargingId'</w:t>
      </w:r>
    </w:p>
    <w:p w14:paraId="02B771D8" w14:textId="77777777" w:rsidR="00CA057E" w:rsidRDefault="00CA057E" w:rsidP="00CA057E">
      <w:pPr>
        <w:pStyle w:val="PL"/>
      </w:pPr>
      <w:r>
        <w:t xml:space="preserve">        diagnostics:</w:t>
      </w:r>
    </w:p>
    <w:p w14:paraId="52972D7B" w14:textId="77777777" w:rsidR="00CA057E" w:rsidRDefault="00CA057E" w:rsidP="00CA057E">
      <w:pPr>
        <w:pStyle w:val="PL"/>
      </w:pPr>
      <w:r>
        <w:t xml:space="preserve">          $ref: '#/components/schemas/Diagnostics'</w:t>
      </w:r>
    </w:p>
    <w:p w14:paraId="0CB8A281" w14:textId="77777777" w:rsidR="00CA057E" w:rsidRDefault="00CA057E" w:rsidP="00CA057E">
      <w:pPr>
        <w:pStyle w:val="PL"/>
      </w:pPr>
      <w:r>
        <w:t xml:space="preserve">        enhancedDiagnostics:</w:t>
      </w:r>
    </w:p>
    <w:p w14:paraId="223ED8AD" w14:textId="77777777" w:rsidR="00CA057E" w:rsidRDefault="00CA057E" w:rsidP="00CA057E">
      <w:pPr>
        <w:pStyle w:val="PL"/>
      </w:pPr>
      <w:r>
        <w:t xml:space="preserve">          type: array</w:t>
      </w:r>
    </w:p>
    <w:p w14:paraId="600B25F5" w14:textId="77777777" w:rsidR="00CA057E" w:rsidRDefault="00CA057E" w:rsidP="00CA057E">
      <w:pPr>
        <w:pStyle w:val="PL"/>
      </w:pPr>
      <w:r>
        <w:t xml:space="preserve">          items:</w:t>
      </w:r>
    </w:p>
    <w:p w14:paraId="26BC224A" w14:textId="77777777" w:rsidR="00CA057E" w:rsidRPr="008E7798" w:rsidRDefault="00CA057E" w:rsidP="00CA057E">
      <w:pPr>
        <w:pStyle w:val="PL"/>
        <w:rPr>
          <w:noProof w:val="0"/>
        </w:rPr>
      </w:pPr>
      <w:r>
        <w:t xml:space="preserve">            type: string</w:t>
      </w:r>
    </w:p>
    <w:p w14:paraId="1A7C3525" w14:textId="77777777" w:rsidR="00CA057E" w:rsidRPr="008E7798" w:rsidRDefault="00CA057E" w:rsidP="00CA057E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A0F9220" w14:textId="77777777" w:rsidR="00CA057E" w:rsidRPr="00BD6F46" w:rsidRDefault="00CA057E" w:rsidP="00CA057E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3265AC9E" w14:textId="77777777" w:rsidR="00CA057E" w:rsidRPr="00BD6F46" w:rsidRDefault="00CA057E" w:rsidP="00CA057E">
      <w:pPr>
        <w:pStyle w:val="PL"/>
      </w:pPr>
      <w:r w:rsidRPr="00BD6F46">
        <w:t xml:space="preserve">    RoamingChargingProfile:</w:t>
      </w:r>
    </w:p>
    <w:p w14:paraId="019BFED2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588B7476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78FFB938" w14:textId="77777777" w:rsidR="00CA057E" w:rsidRPr="00BD6F46" w:rsidRDefault="00CA057E" w:rsidP="00CA057E">
      <w:pPr>
        <w:pStyle w:val="PL"/>
      </w:pPr>
      <w:r w:rsidRPr="00BD6F46">
        <w:t xml:space="preserve">        triggers:</w:t>
      </w:r>
    </w:p>
    <w:p w14:paraId="0571834C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6EC6A817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562B5E02" w14:textId="77777777" w:rsidR="00CA057E" w:rsidRPr="00BD6F46" w:rsidRDefault="00CA057E" w:rsidP="00CA057E">
      <w:pPr>
        <w:pStyle w:val="PL"/>
      </w:pPr>
      <w:r w:rsidRPr="00BD6F46">
        <w:t xml:space="preserve">            $ref: '#/components/schemas/Trigger'</w:t>
      </w:r>
    </w:p>
    <w:p w14:paraId="58C2630B" w14:textId="77777777" w:rsidR="00CA057E" w:rsidRPr="00BD6F46" w:rsidRDefault="00CA057E" w:rsidP="00CA057E">
      <w:pPr>
        <w:pStyle w:val="PL"/>
      </w:pPr>
      <w:r w:rsidRPr="00BD6F46">
        <w:t xml:space="preserve">          minItems: 0</w:t>
      </w:r>
    </w:p>
    <w:p w14:paraId="345E818D" w14:textId="77777777" w:rsidR="00CA057E" w:rsidRPr="00BD6F46" w:rsidRDefault="00CA057E" w:rsidP="00CA057E">
      <w:pPr>
        <w:pStyle w:val="PL"/>
      </w:pPr>
      <w:r w:rsidRPr="00BD6F46">
        <w:t xml:space="preserve">        partialRecordMethod:</w:t>
      </w:r>
    </w:p>
    <w:p w14:paraId="289CCEEC" w14:textId="77777777" w:rsidR="00CA057E" w:rsidRDefault="00CA057E" w:rsidP="00CA057E">
      <w:pPr>
        <w:pStyle w:val="PL"/>
      </w:pPr>
      <w:r w:rsidRPr="00BD6F46">
        <w:t xml:space="preserve">          $ref: '#/components/schemas/PartialRecordMethod'</w:t>
      </w:r>
    </w:p>
    <w:p w14:paraId="22BAFF44" w14:textId="77777777" w:rsidR="00CA057E" w:rsidRPr="00BD6F46" w:rsidRDefault="00CA057E" w:rsidP="00CA057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ADF8AC6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6CDBBB2C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44A880E5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F65990D" w14:textId="77777777" w:rsidR="00CA057E" w:rsidRDefault="00CA057E" w:rsidP="00CA057E">
      <w:pPr>
        <w:pStyle w:val="PL"/>
      </w:pPr>
      <w:r w:rsidRPr="00BD6F46">
        <w:lastRenderedPageBreak/>
        <w:t xml:space="preserve">          $ref: '#/components/schemas/</w:t>
      </w:r>
      <w:r>
        <w:t>OriginatorInfo</w:t>
      </w:r>
      <w:r w:rsidRPr="00BD6F46">
        <w:t>'</w:t>
      </w:r>
    </w:p>
    <w:p w14:paraId="47AD429E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CE17865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50D4A217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085B3FAD" w14:textId="77777777" w:rsidR="00CA057E" w:rsidRDefault="00CA057E" w:rsidP="00CA057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FA671DE" w14:textId="77777777" w:rsidR="00CA057E" w:rsidRDefault="00CA057E" w:rsidP="00CA057E">
      <w:pPr>
        <w:pStyle w:val="PL"/>
      </w:pPr>
      <w:r>
        <w:t xml:space="preserve">          minItems: 0</w:t>
      </w:r>
    </w:p>
    <w:p w14:paraId="1F6B16F6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A5C8F84" w14:textId="77777777" w:rsidR="00CA057E" w:rsidRPr="00BD6F46" w:rsidRDefault="00CA057E" w:rsidP="00CA057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BFAA4F9" w14:textId="77777777" w:rsidR="00CA057E" w:rsidRPr="00BD6F46" w:rsidRDefault="00CA057E" w:rsidP="00CA057E">
      <w:pPr>
        <w:pStyle w:val="PL"/>
      </w:pPr>
      <w:r w:rsidRPr="00BD6F46">
        <w:t xml:space="preserve">        roamerInOut:</w:t>
      </w:r>
    </w:p>
    <w:p w14:paraId="5997E57B" w14:textId="77777777" w:rsidR="00CA057E" w:rsidRPr="00BD6F46" w:rsidRDefault="00CA057E" w:rsidP="00CA057E">
      <w:pPr>
        <w:pStyle w:val="PL"/>
      </w:pPr>
      <w:r w:rsidRPr="00BD6F46">
        <w:t xml:space="preserve">          $ref: '#/components/schemas/RoamerInOut'</w:t>
      </w:r>
    </w:p>
    <w:p w14:paraId="334B97CB" w14:textId="77777777" w:rsidR="00CA057E" w:rsidRPr="00BD6F46" w:rsidRDefault="00CA057E" w:rsidP="00CA057E">
      <w:pPr>
        <w:pStyle w:val="PL"/>
      </w:pPr>
      <w:r w:rsidRPr="00BD6F46">
        <w:t xml:space="preserve">        userLocationinfo:</w:t>
      </w:r>
    </w:p>
    <w:p w14:paraId="760B271A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'TS29571_CommonData.yaml#/components/schemas/UserLocation'</w:t>
      </w:r>
    </w:p>
    <w:p w14:paraId="24E800EA" w14:textId="77777777" w:rsidR="00CA057E" w:rsidRPr="00BD6F46" w:rsidRDefault="00CA057E" w:rsidP="00CA057E">
      <w:pPr>
        <w:pStyle w:val="PL"/>
      </w:pPr>
      <w:r w:rsidRPr="00BD6F46">
        <w:t xml:space="preserve">        uetimeZone:</w:t>
      </w:r>
    </w:p>
    <w:p w14:paraId="7377DD35" w14:textId="77777777" w:rsidR="00CA057E" w:rsidRDefault="00CA057E" w:rsidP="00CA057E">
      <w:pPr>
        <w:pStyle w:val="PL"/>
      </w:pPr>
      <w:r w:rsidRPr="00BD6F46">
        <w:t xml:space="preserve">          $ref: 'TS29571_CommonData.yaml#/components/schemas/TimeZone'</w:t>
      </w:r>
    </w:p>
    <w:p w14:paraId="586E300A" w14:textId="77777777" w:rsidR="00CA057E" w:rsidRPr="00BD6F46" w:rsidRDefault="00CA057E" w:rsidP="00CA057E">
      <w:pPr>
        <w:pStyle w:val="PL"/>
      </w:pPr>
      <w:r w:rsidRPr="00BD6F46">
        <w:t xml:space="preserve">        rATType:</w:t>
      </w:r>
    </w:p>
    <w:p w14:paraId="1635DE28" w14:textId="77777777" w:rsidR="00CA057E" w:rsidRDefault="00CA057E" w:rsidP="00CA057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B9854F0" w14:textId="77777777" w:rsidR="00CA057E" w:rsidRPr="00BD6F46" w:rsidRDefault="00CA057E" w:rsidP="00CA057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DFF3BB4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13A22AEE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F55AB53" w14:textId="77777777" w:rsidR="00CA057E" w:rsidRDefault="00CA057E" w:rsidP="00CA057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49A7834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5022FB1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FEC7A1C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E1551B9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2ECFFF8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924BE29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41A00868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36F4BA2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4FB55520" w14:textId="77777777" w:rsidR="00CA057E" w:rsidRDefault="00CA057E" w:rsidP="00CA057E">
      <w:pPr>
        <w:pStyle w:val="PL"/>
      </w:pPr>
      <w:r>
        <w:rPr>
          <w:lang w:eastAsia="zh-CN"/>
        </w:rPr>
        <w:t xml:space="preserve">          pattern: '^[0-7]?[0-9a-fA-F]$'</w:t>
      </w:r>
    </w:p>
    <w:p w14:paraId="7A8F8D34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0290943" w14:textId="77777777" w:rsidR="00CA057E" w:rsidRDefault="00CA057E" w:rsidP="00CA057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1553577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CF1063F" w14:textId="77777777" w:rsidR="00CA057E" w:rsidRDefault="00CA057E" w:rsidP="00CA057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898E01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919A497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7CC01CF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86E2A94" w14:textId="77777777" w:rsidR="00CA057E" w:rsidRDefault="00CA057E" w:rsidP="00CA057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5645B71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614B233" w14:textId="77777777" w:rsidR="00CA057E" w:rsidRDefault="00CA057E" w:rsidP="00CA057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305388E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A5753E3" w14:textId="77777777" w:rsidR="00CA057E" w:rsidRDefault="00CA057E" w:rsidP="00CA057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339FD10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2AE213D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D3DCD24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6F3CFD2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027891DF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680BEBF" w14:textId="77777777" w:rsidR="00CA057E" w:rsidRDefault="00CA057E" w:rsidP="00CA057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22A211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FB0609B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C771304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F217245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1299789" w14:textId="77777777" w:rsidR="00CA057E" w:rsidRPr="00BD6F46" w:rsidRDefault="00CA057E" w:rsidP="00CA057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3A72DC6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4F93D7F3" w14:textId="77777777" w:rsidR="00CA057E" w:rsidRDefault="00CA057E" w:rsidP="00CA057E">
      <w:pPr>
        <w:pStyle w:val="PL"/>
      </w:pPr>
      <w:r w:rsidRPr="00BD6F46">
        <w:t xml:space="preserve">      properties:</w:t>
      </w:r>
    </w:p>
    <w:p w14:paraId="75D06901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7594280" w14:textId="77777777" w:rsidR="00CA057E" w:rsidRDefault="00CA057E" w:rsidP="00CA057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658FB26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EA7A1B1" w14:textId="77777777" w:rsidR="00CA057E" w:rsidRDefault="00CA057E" w:rsidP="00CA057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FF2E8AE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4D52BE9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102552C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18A566B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22341F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236364C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14CDBB75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39D33AC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0D421DB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5239644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51488206" w14:textId="77777777" w:rsidR="00CA057E" w:rsidRPr="00BD6F46" w:rsidRDefault="00CA057E" w:rsidP="00CA057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5B0F96B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515D6486" w14:textId="77777777" w:rsidR="00CA057E" w:rsidRDefault="00CA057E" w:rsidP="00CA057E">
      <w:pPr>
        <w:pStyle w:val="PL"/>
      </w:pPr>
      <w:r w:rsidRPr="00BD6F46">
        <w:t xml:space="preserve">      properties:</w:t>
      </w:r>
    </w:p>
    <w:p w14:paraId="06E63CAE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9B28413" w14:textId="77777777" w:rsidR="00CA057E" w:rsidRDefault="00CA057E" w:rsidP="00CA057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081B4D4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B030061" w14:textId="77777777" w:rsidR="00CA057E" w:rsidRDefault="00CA057E" w:rsidP="00CA057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D32817F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59ED382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24EB21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85D4714" w14:textId="77777777" w:rsidR="00CA057E" w:rsidRDefault="00CA057E" w:rsidP="00CA057E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7C87EE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D77A21C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3192CE2F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7FCBBE3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5C0D2FF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16B712E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01E1C4CF" w14:textId="77777777" w:rsidR="00CA057E" w:rsidRPr="00BD6F46" w:rsidRDefault="00CA057E" w:rsidP="00CA057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D47FD89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5DD63D6C" w14:textId="77777777" w:rsidR="00CA057E" w:rsidRDefault="00CA057E" w:rsidP="00CA057E">
      <w:pPr>
        <w:pStyle w:val="PL"/>
      </w:pPr>
      <w:r w:rsidRPr="00BD6F46">
        <w:t xml:space="preserve">      properties:</w:t>
      </w:r>
    </w:p>
    <w:p w14:paraId="7EFF421B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197F8E7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E346964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BBC195E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1A25DE2D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9C93293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6A5FD27" w14:textId="77777777" w:rsidR="00CA057E" w:rsidRPr="00BD6F46" w:rsidRDefault="00CA057E" w:rsidP="00CA057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8EDB382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320C6343" w14:textId="77777777" w:rsidR="00CA057E" w:rsidRDefault="00CA057E" w:rsidP="00CA057E">
      <w:pPr>
        <w:pStyle w:val="PL"/>
      </w:pPr>
      <w:r w:rsidRPr="00BD6F46">
        <w:t xml:space="preserve">      properties:</w:t>
      </w:r>
    </w:p>
    <w:p w14:paraId="2048BD6F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19818BA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2F96365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4671301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150C3C3" w14:textId="77777777" w:rsidR="00CA057E" w:rsidRPr="00BD6F46" w:rsidRDefault="00CA057E" w:rsidP="00CA057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272E4BC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2CBDD26B" w14:textId="77777777" w:rsidR="00CA057E" w:rsidRDefault="00CA057E" w:rsidP="00CA057E">
      <w:pPr>
        <w:pStyle w:val="PL"/>
      </w:pPr>
      <w:r w:rsidRPr="00BD6F46">
        <w:t xml:space="preserve">      properties:</w:t>
      </w:r>
    </w:p>
    <w:p w14:paraId="093E2FB6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1B90E9E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3729167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D40D343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3AF5B00B" w14:textId="77777777" w:rsidR="00CA057E" w:rsidRPr="00BD6F46" w:rsidRDefault="00CA057E" w:rsidP="00CA057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E6F75D3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15082C12" w14:textId="77777777" w:rsidR="00CA057E" w:rsidRDefault="00CA057E" w:rsidP="00CA057E">
      <w:pPr>
        <w:pStyle w:val="PL"/>
      </w:pPr>
      <w:r w:rsidRPr="00BD6F46">
        <w:t xml:space="preserve">      properties:</w:t>
      </w:r>
    </w:p>
    <w:p w14:paraId="758F714C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AFA6ABF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13DDD7DD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0AEEEC9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120B6306" w14:textId="77777777" w:rsidR="00CA057E" w:rsidRPr="00BD6F46" w:rsidRDefault="00CA057E" w:rsidP="00CA057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9E29407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6455A8E2" w14:textId="77777777" w:rsidR="00CA057E" w:rsidRDefault="00CA057E" w:rsidP="00CA057E">
      <w:pPr>
        <w:pStyle w:val="PL"/>
      </w:pPr>
      <w:r w:rsidRPr="00BD6F46">
        <w:t xml:space="preserve">      properties:</w:t>
      </w:r>
    </w:p>
    <w:p w14:paraId="453CC5DC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77F6801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7DC5DB75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A810354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32696FAE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1EE289A" w14:textId="77777777" w:rsidR="00CA057E" w:rsidRDefault="00CA057E" w:rsidP="00CA057E">
      <w:pPr>
        <w:pStyle w:val="PL"/>
      </w:pPr>
      <w:r w:rsidRPr="00BD6F46">
        <w:t xml:space="preserve">          typ</w:t>
      </w:r>
      <w:r>
        <w:t>e: string</w:t>
      </w:r>
    </w:p>
    <w:p w14:paraId="78984CDF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5C9F84F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0479464" w14:textId="77777777" w:rsidR="00CA057E" w:rsidRPr="00BD6F46" w:rsidRDefault="00CA057E" w:rsidP="00CA057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51481D1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3EC4FF53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2683E92C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D95048B" w14:textId="77777777" w:rsidR="00CA057E" w:rsidRDefault="00CA057E" w:rsidP="00CA057E">
      <w:pPr>
        <w:pStyle w:val="PL"/>
      </w:pPr>
      <w:r w:rsidRPr="00BD6F46">
        <w:t xml:space="preserve">          $ref: 'TS29571_CommonData.yaml#/components/schemas/RatType'</w:t>
      </w:r>
    </w:p>
    <w:p w14:paraId="48DC0DE1" w14:textId="77777777" w:rsidR="00CA057E" w:rsidRDefault="00CA057E" w:rsidP="00CA057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D0D5238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4318143F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0DCD8FEE" w14:textId="77777777" w:rsidR="00CA057E" w:rsidRPr="00BD6F46" w:rsidRDefault="00CA057E" w:rsidP="00CA057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217452D" w14:textId="77777777" w:rsidR="00CA057E" w:rsidRPr="00BD6F46" w:rsidRDefault="00CA057E" w:rsidP="00CA057E">
      <w:pPr>
        <w:pStyle w:val="PL"/>
      </w:pPr>
      <w:r w:rsidRPr="00BD6F46">
        <w:t xml:space="preserve">    Diagnostics:</w:t>
      </w:r>
    </w:p>
    <w:p w14:paraId="71C58D29" w14:textId="77777777" w:rsidR="00CA057E" w:rsidRPr="00BD6F46" w:rsidRDefault="00CA057E" w:rsidP="00CA057E">
      <w:pPr>
        <w:pStyle w:val="PL"/>
      </w:pPr>
      <w:r w:rsidRPr="00BD6F46">
        <w:t xml:space="preserve">      type: integer</w:t>
      </w:r>
    </w:p>
    <w:p w14:paraId="42C5587A" w14:textId="77777777" w:rsidR="00CA057E" w:rsidRPr="00BD6F46" w:rsidRDefault="00CA057E" w:rsidP="00CA057E">
      <w:pPr>
        <w:pStyle w:val="PL"/>
      </w:pPr>
      <w:r w:rsidRPr="00BD6F46">
        <w:t xml:space="preserve">    IPFilterRule:</w:t>
      </w:r>
    </w:p>
    <w:p w14:paraId="27E02075" w14:textId="77777777" w:rsidR="00CA057E" w:rsidRDefault="00CA057E" w:rsidP="00CA057E">
      <w:pPr>
        <w:pStyle w:val="PL"/>
      </w:pPr>
      <w:r w:rsidRPr="00BD6F46">
        <w:t xml:space="preserve">      type: string</w:t>
      </w:r>
    </w:p>
    <w:p w14:paraId="5C49DDB4" w14:textId="77777777" w:rsidR="00CA057E" w:rsidRDefault="00CA057E" w:rsidP="00CA057E">
      <w:pPr>
        <w:pStyle w:val="PL"/>
      </w:pPr>
      <w:r w:rsidRPr="00BD6F46">
        <w:t xml:space="preserve">    </w:t>
      </w:r>
      <w:r>
        <w:t>QosFlowsUsageReport:</w:t>
      </w:r>
    </w:p>
    <w:p w14:paraId="18CB1AE2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42D3176F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3736D42B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D763D1A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'TS29571_CommonData.yaml#/components/schemas/Qfi'</w:t>
      </w:r>
    </w:p>
    <w:p w14:paraId="4C12F339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E09B750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25CA373B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9B58AA1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'TS29571_CommonData.yaml#/components/schemas/DateTime'</w:t>
      </w:r>
    </w:p>
    <w:p w14:paraId="2494252C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262C4ED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02299DEE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19C612C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'TS29571_CommonData.yaml#/components/schemas/Uint64'</w:t>
      </w:r>
    </w:p>
    <w:p w14:paraId="374880D2" w14:textId="77777777" w:rsidR="00CA057E" w:rsidRDefault="00CA057E" w:rsidP="00CA057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382CCBB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7BF516F8" w14:textId="77777777" w:rsidR="00CA057E" w:rsidRDefault="00CA057E" w:rsidP="00CA057E">
      <w:pPr>
        <w:pStyle w:val="PL"/>
      </w:pPr>
      <w:r w:rsidRPr="00BD6F46">
        <w:t xml:space="preserve">      properties:</w:t>
      </w:r>
    </w:p>
    <w:p w14:paraId="047F1DCF" w14:textId="77777777" w:rsidR="00CA057E" w:rsidRDefault="00CA057E" w:rsidP="00CA057E">
      <w:pPr>
        <w:pStyle w:val="PL"/>
      </w:pPr>
      <w:r>
        <w:t xml:space="preserve">        externalIndividualIdentifier:</w:t>
      </w:r>
    </w:p>
    <w:p w14:paraId="1BA74F77" w14:textId="77777777" w:rsidR="00CA057E" w:rsidRDefault="00CA057E" w:rsidP="00CA057E">
      <w:pPr>
        <w:pStyle w:val="PL"/>
      </w:pPr>
      <w:r>
        <w:lastRenderedPageBreak/>
        <w:t xml:space="preserve">          $ref: 'TS29571_CommonData.yaml#/components/schemas/Gpsi'</w:t>
      </w:r>
    </w:p>
    <w:p w14:paraId="7CA043B8" w14:textId="77777777" w:rsidR="00CA057E" w:rsidRDefault="00CA057E" w:rsidP="00CA057E">
      <w:pPr>
        <w:pStyle w:val="PL"/>
      </w:pPr>
      <w:r>
        <w:t xml:space="preserve">        externalGroupIdentifier:</w:t>
      </w:r>
    </w:p>
    <w:p w14:paraId="2B52F297" w14:textId="77777777" w:rsidR="00CA057E" w:rsidRPr="00BD6F46" w:rsidRDefault="00CA057E" w:rsidP="00CA057E">
      <w:pPr>
        <w:pStyle w:val="PL"/>
      </w:pPr>
      <w:r>
        <w:t xml:space="preserve">          $ref: 'TS29571_CommonData.yaml#/components/schemas/ExternalGroupId'</w:t>
      </w:r>
    </w:p>
    <w:p w14:paraId="2831515D" w14:textId="77777777" w:rsidR="00CA057E" w:rsidRDefault="00CA057E" w:rsidP="00CA057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70B33B5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3CB4ED7" w14:textId="77777777" w:rsidR="00CA057E" w:rsidRDefault="00CA057E" w:rsidP="00CA057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99C6EC4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15214D1" w14:textId="77777777" w:rsidR="00CA057E" w:rsidRDefault="00CA057E" w:rsidP="00CA057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4F577F0" w14:textId="77777777" w:rsidR="00CA057E" w:rsidRPr="00BD6F46" w:rsidRDefault="00CA057E" w:rsidP="00CA057E">
      <w:pPr>
        <w:pStyle w:val="PL"/>
      </w:pPr>
      <w:r w:rsidRPr="00BD6F46">
        <w:t xml:space="preserve">          $ref: '#/components/schemas/NFIdentification'</w:t>
      </w:r>
    </w:p>
    <w:p w14:paraId="5806D5C7" w14:textId="77777777" w:rsidR="00CA057E" w:rsidRDefault="00CA057E" w:rsidP="00CA057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94417D9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453B087" w14:textId="77777777" w:rsidR="00CA057E" w:rsidRDefault="00CA057E" w:rsidP="00CA057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9A81CEE" w14:textId="77777777" w:rsidR="00CA057E" w:rsidRPr="00BD6F46" w:rsidRDefault="00CA057E" w:rsidP="00CA057E">
      <w:pPr>
        <w:pStyle w:val="PL"/>
      </w:pPr>
      <w:r w:rsidRPr="00BD6F46">
        <w:t xml:space="preserve">          </w:t>
      </w:r>
      <w:r w:rsidRPr="00F267AF">
        <w:t>type: string</w:t>
      </w:r>
    </w:p>
    <w:p w14:paraId="416ADA43" w14:textId="77777777" w:rsidR="00CA057E" w:rsidRDefault="00CA057E" w:rsidP="00CA057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B44034C" w14:textId="77777777" w:rsidR="00CA057E" w:rsidRDefault="00CA057E" w:rsidP="00CA057E">
      <w:pPr>
        <w:pStyle w:val="PL"/>
      </w:pPr>
      <w:r>
        <w:t xml:space="preserve">          $ref: 'TS29571_CommonData.yaml#/components/schemas/Uri'</w:t>
      </w:r>
    </w:p>
    <w:p w14:paraId="3B3F54F9" w14:textId="77777777" w:rsidR="00CA057E" w:rsidRDefault="00CA057E" w:rsidP="00CA057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7ABB08C" w14:textId="77777777" w:rsidR="00CA057E" w:rsidRDefault="00CA057E" w:rsidP="00CA057E">
      <w:pPr>
        <w:pStyle w:val="PL"/>
      </w:pPr>
      <w:r w:rsidRPr="00BD6F46">
        <w:t xml:space="preserve">          </w:t>
      </w:r>
      <w:r w:rsidRPr="00F267AF">
        <w:t>type: string</w:t>
      </w:r>
    </w:p>
    <w:p w14:paraId="60A0A766" w14:textId="77777777" w:rsidR="00CA057E" w:rsidRPr="00BD6F46" w:rsidRDefault="00CA057E" w:rsidP="00CA057E">
      <w:pPr>
        <w:pStyle w:val="PL"/>
      </w:pPr>
      <w:r w:rsidRPr="00BD6F46">
        <w:t xml:space="preserve">      required:</w:t>
      </w:r>
    </w:p>
    <w:p w14:paraId="0E42EB45" w14:textId="77777777" w:rsidR="00CA057E" w:rsidRDefault="00CA057E" w:rsidP="00CA057E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848692B" w14:textId="77777777" w:rsidR="00CA057E" w:rsidRPr="00BD6F46" w:rsidRDefault="00CA057E" w:rsidP="00CA057E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CF76BD0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4AEFF88F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731F524C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3A53156" w14:textId="77777777" w:rsidR="00CA057E" w:rsidRPr="00BD6F46" w:rsidRDefault="00CA057E" w:rsidP="00CA057E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362704E" w14:textId="77777777" w:rsidR="00CA057E" w:rsidRPr="00BD6F46" w:rsidRDefault="00CA057E" w:rsidP="00CA057E">
      <w:pPr>
        <w:pStyle w:val="PL"/>
      </w:pPr>
      <w:r w:rsidRPr="007770FE">
        <w:t xml:space="preserve">        userInformation:</w:t>
      </w:r>
    </w:p>
    <w:p w14:paraId="327B45CA" w14:textId="77777777" w:rsidR="00CA057E" w:rsidRPr="00BD6F46" w:rsidRDefault="00CA057E" w:rsidP="00CA057E">
      <w:pPr>
        <w:pStyle w:val="PL"/>
      </w:pPr>
      <w:r w:rsidRPr="00BD6F46">
        <w:t xml:space="preserve">          $ref: '#/components/schemas/UserInformation'</w:t>
      </w:r>
    </w:p>
    <w:p w14:paraId="3E312DF9" w14:textId="77777777" w:rsidR="00CA057E" w:rsidRPr="00BD6F46" w:rsidRDefault="00CA057E" w:rsidP="00CA057E">
      <w:pPr>
        <w:pStyle w:val="PL"/>
      </w:pPr>
      <w:r w:rsidRPr="00BD6F46">
        <w:t xml:space="preserve">        userLocationinfo:</w:t>
      </w:r>
    </w:p>
    <w:p w14:paraId="7FBD9041" w14:textId="77777777" w:rsidR="00CA057E" w:rsidRDefault="00CA057E" w:rsidP="00CA057E">
      <w:pPr>
        <w:pStyle w:val="PL"/>
      </w:pPr>
      <w:r w:rsidRPr="00BD6F46">
        <w:t xml:space="preserve">          $ref: 'TS29571_CommonData.yaml#/components/schemas/UserLocation'</w:t>
      </w:r>
    </w:p>
    <w:p w14:paraId="265415E9" w14:textId="77777777" w:rsidR="00CA057E" w:rsidRDefault="00CA057E" w:rsidP="00CA057E">
      <w:pPr>
        <w:pStyle w:val="PL"/>
      </w:pPr>
      <w:r>
        <w:t xml:space="preserve">        pSCellInformation:</w:t>
      </w:r>
    </w:p>
    <w:p w14:paraId="02D94EB6" w14:textId="77777777" w:rsidR="00CA057E" w:rsidRPr="00BD6F46" w:rsidRDefault="00CA057E" w:rsidP="00CA057E">
      <w:pPr>
        <w:pStyle w:val="PL"/>
      </w:pPr>
      <w:r>
        <w:t xml:space="preserve">          $ref: '#/components/schemas/PSCellInformation'</w:t>
      </w:r>
    </w:p>
    <w:p w14:paraId="65AD3F08" w14:textId="77777777" w:rsidR="00CA057E" w:rsidRPr="00BD6F46" w:rsidRDefault="00CA057E" w:rsidP="00CA057E">
      <w:pPr>
        <w:pStyle w:val="PL"/>
      </w:pPr>
      <w:r w:rsidRPr="00BD6F46">
        <w:t xml:space="preserve">        uetimeZone:</w:t>
      </w:r>
    </w:p>
    <w:p w14:paraId="42580879" w14:textId="77777777" w:rsidR="00CA057E" w:rsidRDefault="00CA057E" w:rsidP="00CA057E">
      <w:pPr>
        <w:pStyle w:val="PL"/>
      </w:pPr>
      <w:r w:rsidRPr="00BD6F46">
        <w:t xml:space="preserve">          $ref: 'TS29571_CommonData.yaml#/components/schemas/TimeZone'</w:t>
      </w:r>
    </w:p>
    <w:p w14:paraId="4649F062" w14:textId="77777777" w:rsidR="00CA057E" w:rsidRPr="00BD6F46" w:rsidRDefault="00CA057E" w:rsidP="00CA057E">
      <w:pPr>
        <w:pStyle w:val="PL"/>
      </w:pPr>
      <w:r w:rsidRPr="00BD6F46">
        <w:t xml:space="preserve">        rATType:</w:t>
      </w:r>
    </w:p>
    <w:p w14:paraId="1D97C50F" w14:textId="77777777" w:rsidR="00CA057E" w:rsidRPr="00BD6F46" w:rsidRDefault="00CA057E" w:rsidP="00CA057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26F81AD" w14:textId="77777777" w:rsidR="00CA057E" w:rsidRPr="003B2883" w:rsidRDefault="00CA057E" w:rsidP="00CA057E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ACEB0A6" w14:textId="77777777" w:rsidR="00CA057E" w:rsidRPr="003B2883" w:rsidRDefault="00CA057E" w:rsidP="00CA057E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65BB23D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6D19138" w14:textId="77777777" w:rsidR="00CA057E" w:rsidRPr="00BD6F46" w:rsidRDefault="00CA057E" w:rsidP="00CA057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0BD00FD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DDBB61D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0E645F5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D16B685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6B650972" w14:textId="77777777" w:rsidR="00CA057E" w:rsidRDefault="00CA057E" w:rsidP="00CA057E">
      <w:pPr>
        <w:pStyle w:val="PL"/>
      </w:pPr>
      <w:r w:rsidRPr="00BD6F46">
        <w:t xml:space="preserve">          items:</w:t>
      </w:r>
    </w:p>
    <w:p w14:paraId="1E284171" w14:textId="77777777" w:rsidR="00CA057E" w:rsidRPr="00BD6F46" w:rsidRDefault="00CA057E" w:rsidP="00CA057E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9635C9A" w14:textId="77777777" w:rsidR="00CA057E" w:rsidRDefault="00CA057E" w:rsidP="00CA057E">
      <w:pPr>
        <w:pStyle w:val="PL"/>
      </w:pPr>
      <w:r>
        <w:t xml:space="preserve">          minItems: 0</w:t>
      </w:r>
    </w:p>
    <w:p w14:paraId="43E43D89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6199673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3EAD7FE9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2110E816" w14:textId="77777777" w:rsidR="00CA057E" w:rsidRPr="00BD6F46" w:rsidRDefault="00CA057E" w:rsidP="00CA057E">
      <w:pPr>
        <w:pStyle w:val="PL"/>
      </w:pPr>
      <w:r w:rsidRPr="003B2883">
        <w:t xml:space="preserve">            $ref: 'TS29571_CommonData.yaml#/components/schemas/ServiceAreaRestriction'</w:t>
      </w:r>
    </w:p>
    <w:p w14:paraId="20A450B0" w14:textId="77777777" w:rsidR="00CA057E" w:rsidRDefault="00CA057E" w:rsidP="00CA057E">
      <w:pPr>
        <w:pStyle w:val="PL"/>
      </w:pPr>
      <w:r w:rsidRPr="00BD6F46">
        <w:t xml:space="preserve">          minItems: 0</w:t>
      </w:r>
    </w:p>
    <w:p w14:paraId="5AB8285B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5F122A4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6ECAE9E2" w14:textId="77777777" w:rsidR="00CA057E" w:rsidRDefault="00CA057E" w:rsidP="00CA057E">
      <w:pPr>
        <w:pStyle w:val="PL"/>
      </w:pPr>
      <w:r w:rsidRPr="00BD6F46">
        <w:t xml:space="preserve">          items:</w:t>
      </w:r>
    </w:p>
    <w:p w14:paraId="797B6A0D" w14:textId="77777777" w:rsidR="00CA057E" w:rsidRPr="00BD6F46" w:rsidRDefault="00CA057E" w:rsidP="00CA057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EA064BE" w14:textId="77777777" w:rsidR="00CA057E" w:rsidRDefault="00CA057E" w:rsidP="00CA057E">
      <w:pPr>
        <w:pStyle w:val="PL"/>
      </w:pPr>
      <w:r>
        <w:t xml:space="preserve">          minItems: 0</w:t>
      </w:r>
    </w:p>
    <w:p w14:paraId="3A4595C8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A8FDB72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1BE26A53" w14:textId="77777777" w:rsidR="00CA057E" w:rsidRDefault="00CA057E" w:rsidP="00CA057E">
      <w:pPr>
        <w:pStyle w:val="PL"/>
      </w:pPr>
      <w:r w:rsidRPr="00BD6F46">
        <w:t xml:space="preserve">          items:</w:t>
      </w:r>
    </w:p>
    <w:p w14:paraId="5815B7AF" w14:textId="77777777" w:rsidR="00CA057E" w:rsidRPr="00BD6F46" w:rsidRDefault="00CA057E" w:rsidP="00CA057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34A3FE" w14:textId="77777777" w:rsidR="00CA057E" w:rsidRPr="00BD6F46" w:rsidRDefault="00CA057E" w:rsidP="00CA057E">
      <w:pPr>
        <w:pStyle w:val="PL"/>
      </w:pPr>
      <w:r>
        <w:t xml:space="preserve">          minItems: 0</w:t>
      </w:r>
    </w:p>
    <w:p w14:paraId="028424F0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289C09D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19AF0E12" w14:textId="77777777" w:rsidR="00CA057E" w:rsidRDefault="00CA057E" w:rsidP="00CA057E">
      <w:pPr>
        <w:pStyle w:val="PL"/>
      </w:pPr>
      <w:r w:rsidRPr="00BD6F46">
        <w:t xml:space="preserve">          items:</w:t>
      </w:r>
    </w:p>
    <w:p w14:paraId="6BBB9A82" w14:textId="77777777" w:rsidR="00CA057E" w:rsidRPr="00BD6F46" w:rsidRDefault="00CA057E" w:rsidP="00CA057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23627E" w14:textId="77777777" w:rsidR="00CA057E" w:rsidRDefault="00CA057E" w:rsidP="00CA057E">
      <w:pPr>
        <w:pStyle w:val="PL"/>
      </w:pPr>
      <w:r>
        <w:t xml:space="preserve">          minItems: 0</w:t>
      </w:r>
    </w:p>
    <w:p w14:paraId="43863997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F5C2A14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5DC6FB09" w14:textId="77777777" w:rsidR="00CA057E" w:rsidRDefault="00CA057E" w:rsidP="00CA057E">
      <w:pPr>
        <w:pStyle w:val="PL"/>
      </w:pPr>
      <w:r w:rsidRPr="00BD6F46">
        <w:t xml:space="preserve">          items:</w:t>
      </w:r>
    </w:p>
    <w:p w14:paraId="359963D5" w14:textId="77777777" w:rsidR="00CA057E" w:rsidRDefault="00CA057E" w:rsidP="00CA057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897BADE" w14:textId="77777777" w:rsidR="00CA057E" w:rsidRPr="00BD6F46" w:rsidRDefault="00CA057E" w:rsidP="00CA057E">
      <w:pPr>
        <w:pStyle w:val="PL"/>
      </w:pPr>
      <w:r>
        <w:t xml:space="preserve">          minItems: 0</w:t>
      </w:r>
    </w:p>
    <w:p w14:paraId="4FE8C458" w14:textId="77777777" w:rsidR="00CA057E" w:rsidRPr="003B2883" w:rsidRDefault="00CA057E" w:rsidP="00CA057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FC13AD0" w14:textId="77777777" w:rsidR="00CA057E" w:rsidRPr="00BD6F46" w:rsidRDefault="00CA057E" w:rsidP="00CA057E">
      <w:pPr>
        <w:pStyle w:val="PL"/>
      </w:pPr>
      <w:r w:rsidRPr="00BD6F46">
        <w:t xml:space="preserve">          type: integer</w:t>
      </w:r>
    </w:p>
    <w:p w14:paraId="22FA050C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CA05BC6" w14:textId="77777777" w:rsidR="00CA057E" w:rsidRPr="00BD6F46" w:rsidRDefault="00CA057E" w:rsidP="00CA057E">
      <w:pPr>
        <w:pStyle w:val="PL"/>
      </w:pPr>
      <w:r w:rsidRPr="00BD6F46">
        <w:t xml:space="preserve">          type: integer</w:t>
      </w:r>
    </w:p>
    <w:p w14:paraId="5EEDA088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D3466EF" w14:textId="77777777" w:rsidR="00CA057E" w:rsidRDefault="00CA057E" w:rsidP="00CA057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E5DBD62" w14:textId="77777777" w:rsidR="00CA057E" w:rsidRPr="003B2883" w:rsidRDefault="00CA057E" w:rsidP="00CA057E">
      <w:pPr>
        <w:pStyle w:val="PL"/>
      </w:pPr>
      <w:r w:rsidRPr="003B2883">
        <w:t xml:space="preserve">      required:</w:t>
      </w:r>
    </w:p>
    <w:p w14:paraId="2D373B49" w14:textId="77777777" w:rsidR="00CA057E" w:rsidRDefault="00CA057E" w:rsidP="00CA057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AEA1B76" w14:textId="77777777" w:rsidR="00CA057E" w:rsidRPr="00BD6F46" w:rsidRDefault="00CA057E" w:rsidP="00CA057E">
      <w:pPr>
        <w:pStyle w:val="PL"/>
      </w:pPr>
      <w:r w:rsidRPr="00BD6F46">
        <w:lastRenderedPageBreak/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22C63B2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3BF977BC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6C73397E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B717A95" w14:textId="77777777" w:rsidR="00CA057E" w:rsidRDefault="00CA057E" w:rsidP="00CA057E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B785781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2C1E49B" w14:textId="77777777" w:rsidR="00CA057E" w:rsidRDefault="00CA057E" w:rsidP="00CA057E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36BC1C8" w14:textId="77777777" w:rsidR="00CA057E" w:rsidRPr="00BD6F46" w:rsidRDefault="00CA057E" w:rsidP="00CA057E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7F60DB2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75782FB1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1ECA84D3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A565F4D" w14:textId="77777777" w:rsidR="00CA057E" w:rsidRDefault="00CA057E" w:rsidP="00CA057E">
      <w:pPr>
        <w:pStyle w:val="PL"/>
      </w:pPr>
      <w:r w:rsidRPr="00BD6F46">
        <w:t xml:space="preserve">          $ref: 'TS29571_CommonData.yaml#/components/schemas/Snssai'</w:t>
      </w:r>
    </w:p>
    <w:p w14:paraId="3E930635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961F50C" w14:textId="77777777" w:rsidR="00CA057E" w:rsidRDefault="00CA057E" w:rsidP="00CA057E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E02A660" w14:textId="77777777" w:rsidR="00CA057E" w:rsidRPr="003B2883" w:rsidRDefault="00CA057E" w:rsidP="00CA057E">
      <w:pPr>
        <w:pStyle w:val="PL"/>
      </w:pPr>
      <w:r w:rsidRPr="003B2883">
        <w:t xml:space="preserve">      required:</w:t>
      </w:r>
    </w:p>
    <w:p w14:paraId="36B5829F" w14:textId="77777777" w:rsidR="00CA057E" w:rsidRDefault="00CA057E" w:rsidP="00CA057E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C60EE1E" w14:textId="77777777" w:rsidR="00CA057E" w:rsidRDefault="00CA057E" w:rsidP="00CA057E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D9BE55D" w14:textId="77777777" w:rsidR="00CA057E" w:rsidRPr="00BD6F46" w:rsidRDefault="00CA057E" w:rsidP="00CA057E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0BB135A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63E2331E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77CFF46A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FE083A2" w14:textId="77777777" w:rsidR="00CA057E" w:rsidRPr="00BD6F46" w:rsidRDefault="00CA057E" w:rsidP="00CA057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326EB3D" w14:textId="77777777" w:rsidR="00CA057E" w:rsidRPr="00BD6F46" w:rsidRDefault="00CA057E" w:rsidP="00CA057E">
      <w:pPr>
        <w:pStyle w:val="PL"/>
      </w:pPr>
      <w:r w:rsidRPr="00805E6E">
        <w:t xml:space="preserve">        userInformation:</w:t>
      </w:r>
    </w:p>
    <w:p w14:paraId="671B7A12" w14:textId="77777777" w:rsidR="00CA057E" w:rsidRPr="00BD6F46" w:rsidRDefault="00CA057E" w:rsidP="00CA057E">
      <w:pPr>
        <w:pStyle w:val="PL"/>
      </w:pPr>
      <w:r w:rsidRPr="00BD6F46">
        <w:t xml:space="preserve">          $ref: '#/components/schemas/UserInformation'</w:t>
      </w:r>
    </w:p>
    <w:p w14:paraId="2426E87F" w14:textId="77777777" w:rsidR="00CA057E" w:rsidRPr="00BD6F46" w:rsidRDefault="00CA057E" w:rsidP="00CA057E">
      <w:pPr>
        <w:pStyle w:val="PL"/>
      </w:pPr>
      <w:r w:rsidRPr="00BD6F46">
        <w:t xml:space="preserve">        userLocationinfo:</w:t>
      </w:r>
    </w:p>
    <w:p w14:paraId="03B20F75" w14:textId="77777777" w:rsidR="00CA057E" w:rsidRDefault="00CA057E" w:rsidP="00CA057E">
      <w:pPr>
        <w:pStyle w:val="PL"/>
      </w:pPr>
      <w:r w:rsidRPr="00BD6F46">
        <w:t xml:space="preserve">          $ref: 'TS29571_CommonData.yaml#/components/schemas/UserLocation'</w:t>
      </w:r>
    </w:p>
    <w:p w14:paraId="61079B46" w14:textId="77777777" w:rsidR="00CA057E" w:rsidRDefault="00CA057E" w:rsidP="00CA057E">
      <w:pPr>
        <w:pStyle w:val="PL"/>
      </w:pPr>
      <w:r>
        <w:t xml:space="preserve">        pSCellInformation:</w:t>
      </w:r>
    </w:p>
    <w:p w14:paraId="7BDCA6DD" w14:textId="77777777" w:rsidR="00CA057E" w:rsidRPr="00BD6F46" w:rsidRDefault="00CA057E" w:rsidP="00CA057E">
      <w:pPr>
        <w:pStyle w:val="PL"/>
      </w:pPr>
      <w:r>
        <w:t xml:space="preserve">          $ref: '#/components/schemas/PSCellInformation'</w:t>
      </w:r>
    </w:p>
    <w:p w14:paraId="5AFA75B4" w14:textId="77777777" w:rsidR="00CA057E" w:rsidRPr="00BD6F46" w:rsidRDefault="00CA057E" w:rsidP="00CA057E">
      <w:pPr>
        <w:pStyle w:val="PL"/>
      </w:pPr>
      <w:r w:rsidRPr="00BD6F46">
        <w:t xml:space="preserve">        uetimeZone:</w:t>
      </w:r>
    </w:p>
    <w:p w14:paraId="55825953" w14:textId="77777777" w:rsidR="00CA057E" w:rsidRDefault="00CA057E" w:rsidP="00CA057E">
      <w:pPr>
        <w:pStyle w:val="PL"/>
      </w:pPr>
      <w:r w:rsidRPr="00BD6F46">
        <w:t xml:space="preserve">          $ref: 'TS29571_CommonData.yaml#/components/schemas/TimeZone'</w:t>
      </w:r>
    </w:p>
    <w:p w14:paraId="04A9A451" w14:textId="77777777" w:rsidR="00CA057E" w:rsidRPr="00BD6F46" w:rsidRDefault="00CA057E" w:rsidP="00CA057E">
      <w:pPr>
        <w:pStyle w:val="PL"/>
      </w:pPr>
      <w:r w:rsidRPr="00BD6F46">
        <w:t xml:space="preserve">        rATType:</w:t>
      </w:r>
    </w:p>
    <w:p w14:paraId="7B115EC3" w14:textId="77777777" w:rsidR="00CA057E" w:rsidRPr="00BD6F46" w:rsidRDefault="00CA057E" w:rsidP="00CA057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6D468A" w14:textId="77777777" w:rsidR="00CA057E" w:rsidRPr="003B2883" w:rsidRDefault="00CA057E" w:rsidP="00CA057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F3804F5" w14:textId="77777777" w:rsidR="00CA057E" w:rsidRPr="00BD6F46" w:rsidRDefault="00CA057E" w:rsidP="00CA057E">
      <w:pPr>
        <w:pStyle w:val="PL"/>
      </w:pPr>
      <w:r w:rsidRPr="00BD6F46">
        <w:t xml:space="preserve">          type: integer</w:t>
      </w:r>
    </w:p>
    <w:p w14:paraId="33230944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2273C82" w14:textId="77777777" w:rsidR="00CA057E" w:rsidRPr="00BD6F46" w:rsidRDefault="00CA057E" w:rsidP="00CA057E">
      <w:pPr>
        <w:pStyle w:val="PL"/>
      </w:pPr>
      <w:r w:rsidRPr="00BD6F46">
        <w:t xml:space="preserve">          type: integer</w:t>
      </w:r>
    </w:p>
    <w:p w14:paraId="16493A05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2438FC9" w14:textId="77777777" w:rsidR="00CA057E" w:rsidRPr="00BD6F46" w:rsidRDefault="00CA057E" w:rsidP="00CA057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4EFCDD0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EB77C74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202E4A74" w14:textId="77777777" w:rsidR="00CA057E" w:rsidRDefault="00CA057E" w:rsidP="00CA057E">
      <w:pPr>
        <w:pStyle w:val="PL"/>
      </w:pPr>
      <w:r w:rsidRPr="00BD6F46">
        <w:t xml:space="preserve">          items:</w:t>
      </w:r>
    </w:p>
    <w:p w14:paraId="2AEB1597" w14:textId="77777777" w:rsidR="00CA057E" w:rsidRPr="00BD6F46" w:rsidRDefault="00CA057E" w:rsidP="00CA057E">
      <w:pPr>
        <w:pStyle w:val="PL"/>
      </w:pPr>
      <w:r w:rsidRPr="003B2883">
        <w:t xml:space="preserve">            $ref: 'TS29571_CommonData.yaml#/components/schemas/RatType'</w:t>
      </w:r>
    </w:p>
    <w:p w14:paraId="17A80658" w14:textId="77777777" w:rsidR="00CA057E" w:rsidRDefault="00CA057E" w:rsidP="00CA057E">
      <w:pPr>
        <w:pStyle w:val="PL"/>
      </w:pPr>
      <w:r>
        <w:t xml:space="preserve">          minItems: 0</w:t>
      </w:r>
    </w:p>
    <w:p w14:paraId="24081232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4AED2CA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21D98C4A" w14:textId="77777777" w:rsidR="00CA057E" w:rsidRDefault="00CA057E" w:rsidP="00CA057E">
      <w:pPr>
        <w:pStyle w:val="PL"/>
      </w:pPr>
      <w:r w:rsidRPr="00BD6F46">
        <w:t xml:space="preserve">          items:</w:t>
      </w:r>
    </w:p>
    <w:p w14:paraId="31E7C4DB" w14:textId="77777777" w:rsidR="00CA057E" w:rsidRPr="00BD6F46" w:rsidRDefault="00CA057E" w:rsidP="00CA057E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377D476" w14:textId="77777777" w:rsidR="00CA057E" w:rsidRDefault="00CA057E" w:rsidP="00CA057E">
      <w:pPr>
        <w:pStyle w:val="PL"/>
      </w:pPr>
      <w:r>
        <w:t xml:space="preserve">          minItems: 0</w:t>
      </w:r>
    </w:p>
    <w:p w14:paraId="471E709C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5D2DDEC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35988AFD" w14:textId="77777777" w:rsidR="00CA057E" w:rsidRPr="00BD6F46" w:rsidRDefault="00CA057E" w:rsidP="00CA057E">
      <w:pPr>
        <w:pStyle w:val="PL"/>
      </w:pPr>
      <w:r w:rsidRPr="00BD6F46">
        <w:t xml:space="preserve">          items:</w:t>
      </w:r>
    </w:p>
    <w:p w14:paraId="3818E740" w14:textId="77777777" w:rsidR="00CA057E" w:rsidRPr="00BD6F46" w:rsidRDefault="00CA057E" w:rsidP="00CA057E">
      <w:pPr>
        <w:pStyle w:val="PL"/>
      </w:pPr>
      <w:r w:rsidRPr="003B2883">
        <w:t xml:space="preserve">            $ref: 'TS29571_CommonData.yaml#/components/schemas/ServiceAreaRestriction'</w:t>
      </w:r>
    </w:p>
    <w:p w14:paraId="2E6C45D6" w14:textId="77777777" w:rsidR="00CA057E" w:rsidRDefault="00CA057E" w:rsidP="00CA057E">
      <w:pPr>
        <w:pStyle w:val="PL"/>
      </w:pPr>
      <w:r w:rsidRPr="00BD6F46">
        <w:t xml:space="preserve">          minItems: 0</w:t>
      </w:r>
    </w:p>
    <w:p w14:paraId="0ABFF671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15DFC69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0DA8F3D5" w14:textId="77777777" w:rsidR="00CA057E" w:rsidRDefault="00CA057E" w:rsidP="00CA057E">
      <w:pPr>
        <w:pStyle w:val="PL"/>
      </w:pPr>
      <w:r w:rsidRPr="00BD6F46">
        <w:t xml:space="preserve">          items:</w:t>
      </w:r>
    </w:p>
    <w:p w14:paraId="259EE1E3" w14:textId="77777777" w:rsidR="00CA057E" w:rsidRPr="00BD6F46" w:rsidRDefault="00CA057E" w:rsidP="00CA057E">
      <w:pPr>
        <w:pStyle w:val="PL"/>
      </w:pPr>
      <w:r w:rsidRPr="003B2883">
        <w:t xml:space="preserve">            $ref: 'TS29571_CommonData.yaml#/components/schemas/CoreNetworkType'</w:t>
      </w:r>
    </w:p>
    <w:p w14:paraId="5B4C8696" w14:textId="77777777" w:rsidR="00CA057E" w:rsidRDefault="00CA057E" w:rsidP="00CA057E">
      <w:pPr>
        <w:pStyle w:val="PL"/>
      </w:pPr>
      <w:r>
        <w:t xml:space="preserve">          minItems: 0</w:t>
      </w:r>
    </w:p>
    <w:p w14:paraId="21D404C5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DC7B44F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515D241F" w14:textId="77777777" w:rsidR="00CA057E" w:rsidRDefault="00CA057E" w:rsidP="00CA057E">
      <w:pPr>
        <w:pStyle w:val="PL"/>
      </w:pPr>
      <w:r w:rsidRPr="00BD6F46">
        <w:t xml:space="preserve">          items:</w:t>
      </w:r>
    </w:p>
    <w:p w14:paraId="7D3FA8E7" w14:textId="77777777" w:rsidR="00CA057E" w:rsidRPr="00BD6F46" w:rsidRDefault="00CA057E" w:rsidP="00CA057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E3F987D" w14:textId="77777777" w:rsidR="00CA057E" w:rsidRDefault="00CA057E" w:rsidP="00CA057E">
      <w:pPr>
        <w:pStyle w:val="PL"/>
      </w:pPr>
      <w:r>
        <w:t xml:space="preserve">          minItems: 0</w:t>
      </w:r>
    </w:p>
    <w:p w14:paraId="38C99C8C" w14:textId="77777777" w:rsidR="00CA057E" w:rsidRPr="003B2883" w:rsidRDefault="00CA057E" w:rsidP="00CA057E">
      <w:pPr>
        <w:pStyle w:val="PL"/>
      </w:pPr>
      <w:r w:rsidRPr="003B2883">
        <w:t xml:space="preserve">        rrcEstCause:</w:t>
      </w:r>
    </w:p>
    <w:p w14:paraId="298775FC" w14:textId="77777777" w:rsidR="00CA057E" w:rsidRPr="003B2883" w:rsidRDefault="00CA057E" w:rsidP="00CA057E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CC61731" w14:textId="77777777" w:rsidR="00CA057E" w:rsidRDefault="00CA057E" w:rsidP="00CA05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6749A0D" w14:textId="77777777" w:rsidR="00CA057E" w:rsidRPr="003B2883" w:rsidRDefault="00CA057E" w:rsidP="00CA057E">
      <w:pPr>
        <w:pStyle w:val="PL"/>
      </w:pPr>
      <w:r w:rsidRPr="003B2883">
        <w:t xml:space="preserve">      required:</w:t>
      </w:r>
    </w:p>
    <w:p w14:paraId="2246CA1A" w14:textId="77777777" w:rsidR="00CA057E" w:rsidRDefault="00CA057E" w:rsidP="00CA057E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0C41812" w14:textId="77777777" w:rsidR="00CA057E" w:rsidRPr="00BD6F46" w:rsidRDefault="00CA057E" w:rsidP="00CA057E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DDC2F19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1307B3A4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29836116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0305FE9" w14:textId="77777777" w:rsidR="00CA057E" w:rsidRPr="00BD6F46" w:rsidRDefault="00CA057E" w:rsidP="00CA057E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ADC3C18" w14:textId="77777777" w:rsidR="00CA057E" w:rsidRPr="00BD6F46" w:rsidRDefault="00CA057E" w:rsidP="00CA057E">
      <w:pPr>
        <w:pStyle w:val="PL"/>
      </w:pPr>
      <w:r w:rsidRPr="00805E6E">
        <w:t xml:space="preserve">        userInformation:</w:t>
      </w:r>
    </w:p>
    <w:p w14:paraId="7DFA455F" w14:textId="77777777" w:rsidR="00CA057E" w:rsidRPr="00BD6F46" w:rsidRDefault="00CA057E" w:rsidP="00CA057E">
      <w:pPr>
        <w:pStyle w:val="PL"/>
      </w:pPr>
      <w:r w:rsidRPr="00BD6F46">
        <w:t xml:space="preserve">          $ref: '#/components/schemas/UserInformation'</w:t>
      </w:r>
    </w:p>
    <w:p w14:paraId="054459DB" w14:textId="77777777" w:rsidR="00CA057E" w:rsidRPr="00BD6F46" w:rsidRDefault="00CA057E" w:rsidP="00CA057E">
      <w:pPr>
        <w:pStyle w:val="PL"/>
      </w:pPr>
      <w:r w:rsidRPr="00BD6F46">
        <w:t xml:space="preserve">        userLocationinfo:</w:t>
      </w:r>
    </w:p>
    <w:p w14:paraId="2A37E247" w14:textId="77777777" w:rsidR="00CA057E" w:rsidRDefault="00CA057E" w:rsidP="00CA057E">
      <w:pPr>
        <w:pStyle w:val="PL"/>
      </w:pPr>
      <w:r w:rsidRPr="00BD6F46">
        <w:t xml:space="preserve">          $ref: 'TS29571_CommonData.yaml#/components/schemas/UserLocation'</w:t>
      </w:r>
    </w:p>
    <w:p w14:paraId="3CF08EB7" w14:textId="77777777" w:rsidR="00CA057E" w:rsidRDefault="00CA057E" w:rsidP="00CA057E">
      <w:pPr>
        <w:pStyle w:val="PL"/>
      </w:pPr>
      <w:r>
        <w:t xml:space="preserve">        pSCellInformation:</w:t>
      </w:r>
    </w:p>
    <w:p w14:paraId="739FE2E9" w14:textId="77777777" w:rsidR="00CA057E" w:rsidRPr="00BD6F46" w:rsidRDefault="00CA057E" w:rsidP="00CA057E">
      <w:pPr>
        <w:pStyle w:val="PL"/>
      </w:pPr>
      <w:r>
        <w:lastRenderedPageBreak/>
        <w:t xml:space="preserve">          $ref: '#/components/schemas/PSCellInformation'</w:t>
      </w:r>
    </w:p>
    <w:p w14:paraId="57D0FC14" w14:textId="77777777" w:rsidR="00CA057E" w:rsidRPr="00BD6F46" w:rsidRDefault="00CA057E" w:rsidP="00CA057E">
      <w:pPr>
        <w:pStyle w:val="PL"/>
      </w:pPr>
      <w:r w:rsidRPr="00BD6F46">
        <w:t xml:space="preserve">        uetimeZone:</w:t>
      </w:r>
    </w:p>
    <w:p w14:paraId="076379CA" w14:textId="77777777" w:rsidR="00CA057E" w:rsidRDefault="00CA057E" w:rsidP="00CA057E">
      <w:pPr>
        <w:pStyle w:val="PL"/>
      </w:pPr>
      <w:r w:rsidRPr="00BD6F46">
        <w:t xml:space="preserve">          $ref: 'TS29571_CommonData.yaml#/components/schemas/TimeZone'</w:t>
      </w:r>
    </w:p>
    <w:p w14:paraId="0E43EACA" w14:textId="77777777" w:rsidR="00CA057E" w:rsidRPr="00BD6F46" w:rsidRDefault="00CA057E" w:rsidP="00CA057E">
      <w:pPr>
        <w:pStyle w:val="PL"/>
      </w:pPr>
      <w:r w:rsidRPr="00BD6F46">
        <w:t xml:space="preserve">        rATType:</w:t>
      </w:r>
    </w:p>
    <w:p w14:paraId="5E9307E5" w14:textId="77777777" w:rsidR="00CA057E" w:rsidRPr="00BD6F46" w:rsidRDefault="00CA057E" w:rsidP="00CA057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9A2C517" w14:textId="77777777" w:rsidR="00CA057E" w:rsidRPr="00BD6F46" w:rsidRDefault="00CA057E" w:rsidP="00CA057E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46FE896" w14:textId="77777777" w:rsidR="00CA057E" w:rsidRPr="00BD6F46" w:rsidRDefault="00CA057E" w:rsidP="00CA057E">
      <w:pPr>
        <w:pStyle w:val="PL"/>
      </w:pPr>
      <w:r w:rsidRPr="00BD6F46">
        <w:t xml:space="preserve">          type: object</w:t>
      </w:r>
    </w:p>
    <w:p w14:paraId="543A852D" w14:textId="77777777" w:rsidR="00CA057E" w:rsidRPr="00BD6F46" w:rsidRDefault="00CA057E" w:rsidP="00CA057E">
      <w:pPr>
        <w:pStyle w:val="PL"/>
      </w:pPr>
      <w:r w:rsidRPr="00BD6F46">
        <w:t xml:space="preserve">          additionalProperties:</w:t>
      </w:r>
    </w:p>
    <w:p w14:paraId="64140283" w14:textId="77777777" w:rsidR="00CA057E" w:rsidRPr="00BD6F46" w:rsidRDefault="00CA057E" w:rsidP="00CA057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EB13C65" w14:textId="77777777" w:rsidR="00CA057E" w:rsidRPr="00BD6F46" w:rsidRDefault="00CA057E" w:rsidP="00CA057E">
      <w:pPr>
        <w:pStyle w:val="PL"/>
      </w:pPr>
      <w:r w:rsidRPr="00BD6F46">
        <w:t xml:space="preserve">          minProperties: 0</w:t>
      </w:r>
    </w:p>
    <w:p w14:paraId="2066E29C" w14:textId="77777777" w:rsidR="00CA057E" w:rsidRPr="003B2883" w:rsidRDefault="00CA057E" w:rsidP="00CA057E">
      <w:pPr>
        <w:pStyle w:val="PL"/>
      </w:pPr>
      <w:r w:rsidRPr="003B2883">
        <w:t xml:space="preserve">      required:</w:t>
      </w:r>
    </w:p>
    <w:p w14:paraId="26102E26" w14:textId="77777777" w:rsidR="00CA057E" w:rsidRDefault="00CA057E" w:rsidP="00CA057E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5C7397A" w14:textId="77777777" w:rsidR="00CA057E" w:rsidRPr="005D14F1" w:rsidRDefault="00CA057E" w:rsidP="00CA057E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6F4D6B5" w14:textId="77777777" w:rsidR="00CA057E" w:rsidRDefault="00CA057E" w:rsidP="00CA057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9DDD259" w14:textId="77777777" w:rsidR="00CA057E" w:rsidRPr="005D14F1" w:rsidRDefault="00CA057E" w:rsidP="00CA057E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DDB45B9" w14:textId="77777777" w:rsidR="00CA057E" w:rsidRDefault="00CA057E" w:rsidP="00CA057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00E9630" w14:textId="77777777" w:rsidR="00CA057E" w:rsidRPr="00BD6F46" w:rsidRDefault="00CA057E" w:rsidP="00CA057E">
      <w:pPr>
        <w:pStyle w:val="PL"/>
      </w:pPr>
      <w:bookmarkStart w:id="324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AA469F5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2081B087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2A5DE7F6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F9895B1" w14:textId="77777777" w:rsidR="00CA057E" w:rsidRPr="00BD6F46" w:rsidRDefault="00CA057E" w:rsidP="00CA057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BB39286" w14:textId="77777777" w:rsidR="00CA057E" w:rsidRPr="00BD6F46" w:rsidRDefault="00CA057E" w:rsidP="00CA057E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308F5D2" w14:textId="77777777" w:rsidR="00CA057E" w:rsidRPr="00BD6F46" w:rsidRDefault="00CA057E" w:rsidP="00CA057E">
      <w:pPr>
        <w:pStyle w:val="PL"/>
      </w:pPr>
      <w:r>
        <w:t xml:space="preserve">          type: string</w:t>
      </w:r>
    </w:p>
    <w:p w14:paraId="49CB5CA5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9ADFA3D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4265B6E6" w14:textId="77777777" w:rsidR="00CA057E" w:rsidRDefault="00CA057E" w:rsidP="00CA057E">
      <w:pPr>
        <w:pStyle w:val="PL"/>
      </w:pPr>
      <w:r w:rsidRPr="00BD6F46">
        <w:t xml:space="preserve">          items:</w:t>
      </w:r>
    </w:p>
    <w:p w14:paraId="53266CFF" w14:textId="77777777" w:rsidR="00CA057E" w:rsidRPr="00BD6F46" w:rsidRDefault="00CA057E" w:rsidP="00CA057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4304B81" w14:textId="77777777" w:rsidR="00CA057E" w:rsidRDefault="00CA057E" w:rsidP="00CA057E">
      <w:pPr>
        <w:pStyle w:val="PL"/>
      </w:pPr>
      <w:r>
        <w:t xml:space="preserve">          minItems: 0</w:t>
      </w:r>
    </w:p>
    <w:p w14:paraId="4BCD57AC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FA94A16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C8BF759" w14:textId="77777777" w:rsidR="00CA057E" w:rsidRDefault="00CA057E" w:rsidP="00CA057E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09CE480" w14:textId="77777777" w:rsidR="00CA057E" w:rsidRPr="00BD6F46" w:rsidRDefault="00CA057E" w:rsidP="00CA057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DF6F42A" w14:textId="77777777" w:rsidR="00CA057E" w:rsidRPr="00BD6F46" w:rsidRDefault="00CA057E" w:rsidP="00CA057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601DE28" w14:textId="77777777" w:rsidR="00CA057E" w:rsidRPr="00BD6F46" w:rsidRDefault="00CA057E" w:rsidP="00CA057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0B4516B" w14:textId="77777777" w:rsidR="00CA057E" w:rsidRPr="00BD6F46" w:rsidRDefault="00CA057E" w:rsidP="00CA057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0A421C7" w14:textId="77777777" w:rsidR="00CA057E" w:rsidRPr="003B2883" w:rsidRDefault="00CA057E" w:rsidP="00CA057E">
      <w:pPr>
        <w:pStyle w:val="PL"/>
      </w:pPr>
      <w:r w:rsidRPr="003B2883">
        <w:t xml:space="preserve">      required:</w:t>
      </w:r>
    </w:p>
    <w:p w14:paraId="63B0BA10" w14:textId="77777777" w:rsidR="00CA057E" w:rsidRDefault="00CA057E" w:rsidP="00CA057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DDEF1E0" w14:textId="77777777" w:rsidR="00CA057E" w:rsidRPr="00BD6F46" w:rsidRDefault="00CA057E" w:rsidP="00CA057E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CF1CDBB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236E50FB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5A25830D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C2169B4" w14:textId="77777777" w:rsidR="00CA057E" w:rsidRPr="00BD6F46" w:rsidRDefault="00CA057E" w:rsidP="00CA057E">
      <w:pPr>
        <w:pStyle w:val="PL"/>
      </w:pPr>
      <w:r>
        <w:t xml:space="preserve">            type: string</w:t>
      </w:r>
    </w:p>
    <w:p w14:paraId="58E11261" w14:textId="77777777" w:rsidR="00CA057E" w:rsidRPr="00BD6F46" w:rsidRDefault="00CA057E" w:rsidP="00CA057E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D8AF3F8" w14:textId="77777777" w:rsidR="00CA057E" w:rsidRPr="00BD6F46" w:rsidRDefault="00CA057E" w:rsidP="00CA057E">
      <w:pPr>
        <w:pStyle w:val="PL"/>
      </w:pPr>
      <w:r w:rsidRPr="00BD6F46">
        <w:t xml:space="preserve">          type: array</w:t>
      </w:r>
    </w:p>
    <w:p w14:paraId="66BE5E0A" w14:textId="77777777" w:rsidR="00CA057E" w:rsidRDefault="00CA057E" w:rsidP="00CA057E">
      <w:pPr>
        <w:pStyle w:val="PL"/>
      </w:pPr>
      <w:r w:rsidRPr="00BD6F46">
        <w:t xml:space="preserve">          items:</w:t>
      </w:r>
    </w:p>
    <w:p w14:paraId="302A8385" w14:textId="77777777" w:rsidR="00CA057E" w:rsidRPr="00BD6F46" w:rsidRDefault="00CA057E" w:rsidP="00CA057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044FA5" w14:textId="77777777" w:rsidR="00CA057E" w:rsidRDefault="00CA057E" w:rsidP="00CA057E">
      <w:pPr>
        <w:pStyle w:val="PL"/>
      </w:pPr>
      <w:r>
        <w:t xml:space="preserve">          minItems: 0</w:t>
      </w:r>
    </w:p>
    <w:p w14:paraId="42704DF9" w14:textId="77777777" w:rsidR="00CA057E" w:rsidRDefault="00CA057E" w:rsidP="00CA057E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96C2BE9" w14:textId="77777777" w:rsidR="00CA057E" w:rsidRPr="00BD6F46" w:rsidRDefault="00CA057E" w:rsidP="00CA057E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5DD7D68" w14:textId="77777777" w:rsidR="00CA057E" w:rsidRDefault="00CA057E" w:rsidP="00CA057E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D20F0F9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3C95368" w14:textId="77777777" w:rsidR="00CA057E" w:rsidRDefault="00CA057E" w:rsidP="00CA057E">
      <w:pPr>
        <w:pStyle w:val="PL"/>
      </w:pPr>
      <w:r>
        <w:t xml:space="preserve">          type: integer</w:t>
      </w:r>
    </w:p>
    <w:p w14:paraId="5D91732D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FFC809B" w14:textId="77777777" w:rsidR="00CA057E" w:rsidRDefault="00CA057E" w:rsidP="00CA057E">
      <w:pPr>
        <w:pStyle w:val="PL"/>
      </w:pPr>
      <w:r>
        <w:t xml:space="preserve">          type: number</w:t>
      </w:r>
    </w:p>
    <w:p w14:paraId="04DE8C6F" w14:textId="77777777" w:rsidR="00CA057E" w:rsidRDefault="00CA057E" w:rsidP="00CA057E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8BE34CC" w14:textId="77777777" w:rsidR="00CA057E" w:rsidRPr="00BD6F46" w:rsidRDefault="00CA057E" w:rsidP="00CA057E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3FC51F8" w14:textId="77777777" w:rsidR="00CA057E" w:rsidRDefault="00CA057E" w:rsidP="00CA057E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1E18B75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4AFE4B7" w14:textId="77777777" w:rsidR="00CA057E" w:rsidRDefault="00CA057E" w:rsidP="00CA057E">
      <w:pPr>
        <w:pStyle w:val="PL"/>
      </w:pPr>
      <w:r>
        <w:t xml:space="preserve">          type: integer</w:t>
      </w:r>
    </w:p>
    <w:p w14:paraId="0AE618D3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853100C" w14:textId="77777777" w:rsidR="00CA057E" w:rsidRDefault="00CA057E" w:rsidP="00CA057E">
      <w:pPr>
        <w:pStyle w:val="PL"/>
      </w:pPr>
      <w:r>
        <w:t xml:space="preserve">          type: string</w:t>
      </w:r>
    </w:p>
    <w:p w14:paraId="659B7B71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8DB8B26" w14:textId="77777777" w:rsidR="00CA057E" w:rsidRDefault="00CA057E" w:rsidP="00CA057E">
      <w:pPr>
        <w:pStyle w:val="PL"/>
      </w:pPr>
      <w:r>
        <w:t xml:space="preserve">          type: integer</w:t>
      </w:r>
    </w:p>
    <w:p w14:paraId="3975F644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D7550C9" w14:textId="77777777" w:rsidR="00CA057E" w:rsidRDefault="00CA057E" w:rsidP="00CA057E">
      <w:pPr>
        <w:pStyle w:val="PL"/>
      </w:pPr>
      <w:r>
        <w:t xml:space="preserve">          type: string</w:t>
      </w:r>
    </w:p>
    <w:p w14:paraId="18A9372B" w14:textId="77777777" w:rsidR="00CA057E" w:rsidRDefault="00CA057E" w:rsidP="00CA057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EB621BF" w14:textId="77777777" w:rsidR="00CA057E" w:rsidRPr="00BD6F46" w:rsidRDefault="00CA057E" w:rsidP="00CA057E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C396DE9" w14:textId="77777777" w:rsidR="00CA057E" w:rsidRPr="00D82186" w:rsidRDefault="00CA057E" w:rsidP="00CA057E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23A4F18" w14:textId="77777777" w:rsidR="00CA057E" w:rsidRPr="00D82186" w:rsidRDefault="00CA057E" w:rsidP="00CA057E">
      <w:pPr>
        <w:pStyle w:val="PL"/>
      </w:pPr>
      <w:r w:rsidRPr="00D82186">
        <w:t>#        delayToleranceIndicator:</w:t>
      </w:r>
    </w:p>
    <w:p w14:paraId="71F9488C" w14:textId="77777777" w:rsidR="00CA057E" w:rsidRDefault="00CA057E" w:rsidP="00CA057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361143B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E51C82B" w14:textId="77777777" w:rsidR="00CA057E" w:rsidRPr="00BD6F46" w:rsidRDefault="00CA057E" w:rsidP="00CA057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78DDF4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1E7CCA8" w14:textId="77777777" w:rsidR="00CA057E" w:rsidRPr="00BD6F46" w:rsidRDefault="00CA057E" w:rsidP="00CA057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4A31BE7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07242B6" w14:textId="77777777" w:rsidR="00CA057E" w:rsidRPr="00BD6F46" w:rsidRDefault="00CA057E" w:rsidP="00CA057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A761921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FAEFF1A" w14:textId="77777777" w:rsidR="00CA057E" w:rsidRDefault="00CA057E" w:rsidP="00CA057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7D4284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B6D9307" w14:textId="77777777" w:rsidR="00CA057E" w:rsidRDefault="00CA057E" w:rsidP="00CA057E">
      <w:pPr>
        <w:pStyle w:val="PL"/>
      </w:pPr>
      <w:r>
        <w:t xml:space="preserve">          type: integer</w:t>
      </w:r>
    </w:p>
    <w:p w14:paraId="75AE3B8C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82F590E" w14:textId="77777777" w:rsidR="00CA057E" w:rsidRDefault="00CA057E" w:rsidP="00CA057E">
      <w:pPr>
        <w:pStyle w:val="PL"/>
      </w:pPr>
      <w:r>
        <w:t xml:space="preserve">          type: string</w:t>
      </w:r>
    </w:p>
    <w:p w14:paraId="0B7836D8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DDCBE42" w14:textId="77777777" w:rsidR="00CA057E" w:rsidRDefault="00CA057E" w:rsidP="00CA057E">
      <w:pPr>
        <w:pStyle w:val="PL"/>
      </w:pPr>
      <w:r>
        <w:t xml:space="preserve">          type: integer</w:t>
      </w:r>
    </w:p>
    <w:p w14:paraId="387BAFE3" w14:textId="77777777" w:rsidR="00CA057E" w:rsidRDefault="00CA057E" w:rsidP="00CA057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C175CFF" w14:textId="77777777" w:rsidR="00CA057E" w:rsidRPr="00D82186" w:rsidRDefault="00CA057E" w:rsidP="00CA057E">
      <w:pPr>
        <w:pStyle w:val="PL"/>
      </w:pPr>
      <w:r w:rsidRPr="00D82186">
        <w:t>#        v2XCommunicationModeIndicator:</w:t>
      </w:r>
    </w:p>
    <w:p w14:paraId="2757920F" w14:textId="77777777" w:rsidR="00CA057E" w:rsidRDefault="00CA057E" w:rsidP="00CA057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58B00D2" w14:textId="77777777" w:rsidR="00CA057E" w:rsidRPr="00BD6F46" w:rsidRDefault="00CA057E" w:rsidP="00CA057E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0AB5B0C" w14:textId="77777777" w:rsidR="00CA057E" w:rsidRDefault="00CA057E" w:rsidP="00CA057E">
      <w:pPr>
        <w:pStyle w:val="PL"/>
      </w:pPr>
      <w:r>
        <w:t xml:space="preserve">          type: string</w:t>
      </w:r>
    </w:p>
    <w:bookmarkEnd w:id="324"/>
    <w:p w14:paraId="68D09E45" w14:textId="77777777" w:rsidR="00CA057E" w:rsidRDefault="00CA057E" w:rsidP="00CA057E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6549EC6" w14:textId="77777777" w:rsidR="00CA057E" w:rsidRDefault="00CA057E" w:rsidP="00CA057E">
      <w:pPr>
        <w:pStyle w:val="PL"/>
      </w:pPr>
      <w:r>
        <w:t xml:space="preserve">      type: object</w:t>
      </w:r>
    </w:p>
    <w:p w14:paraId="175BE660" w14:textId="77777777" w:rsidR="00CA057E" w:rsidRDefault="00CA057E" w:rsidP="00CA057E">
      <w:pPr>
        <w:pStyle w:val="PL"/>
      </w:pPr>
      <w:r>
        <w:t xml:space="preserve">      properties:</w:t>
      </w:r>
    </w:p>
    <w:p w14:paraId="3BA1BF8D" w14:textId="77777777" w:rsidR="00CA057E" w:rsidRDefault="00CA057E" w:rsidP="00CA057E">
      <w:pPr>
        <w:pStyle w:val="PL"/>
      </w:pPr>
      <w:r>
        <w:t xml:space="preserve">        guaranteedThpt:</w:t>
      </w:r>
    </w:p>
    <w:p w14:paraId="473E536C" w14:textId="77777777" w:rsidR="00CA057E" w:rsidRPr="00D82186" w:rsidRDefault="00CA057E" w:rsidP="00CA057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D132FD9" w14:textId="77777777" w:rsidR="00CA057E" w:rsidRPr="00D82186" w:rsidRDefault="00CA057E" w:rsidP="00CA057E">
      <w:pPr>
        <w:pStyle w:val="PL"/>
      </w:pPr>
      <w:r w:rsidRPr="00D82186">
        <w:t xml:space="preserve">        maximumThpt:</w:t>
      </w:r>
    </w:p>
    <w:p w14:paraId="241F7AF7" w14:textId="77777777" w:rsidR="00CA057E" w:rsidRDefault="00CA057E" w:rsidP="00CA057E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6BD151E" w14:textId="77777777" w:rsidR="00CA057E" w:rsidRPr="00BD6F46" w:rsidRDefault="00CA057E" w:rsidP="00CA057E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EE0135C" w14:textId="77777777" w:rsidR="00CA057E" w:rsidRPr="00BD6F46" w:rsidRDefault="00CA057E" w:rsidP="00CA057E">
      <w:pPr>
        <w:pStyle w:val="PL"/>
      </w:pPr>
      <w:r w:rsidRPr="00BD6F46">
        <w:t xml:space="preserve">      type: object</w:t>
      </w:r>
    </w:p>
    <w:p w14:paraId="7553AD1A" w14:textId="77777777" w:rsidR="00CA057E" w:rsidRPr="00BD6F46" w:rsidRDefault="00CA057E" w:rsidP="00CA057E">
      <w:pPr>
        <w:pStyle w:val="PL"/>
      </w:pPr>
      <w:r w:rsidRPr="00BD6F46">
        <w:t xml:space="preserve">      properties:</w:t>
      </w:r>
    </w:p>
    <w:p w14:paraId="2624A1E1" w14:textId="77777777" w:rsidR="00CA057E" w:rsidRPr="00BD6F46" w:rsidRDefault="00CA057E" w:rsidP="00CA057E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662E9B6" w14:textId="77777777" w:rsidR="00CA057E" w:rsidRPr="00BD6F46" w:rsidRDefault="00CA057E" w:rsidP="00CA057E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BACD510" w14:textId="77777777" w:rsidR="00CA057E" w:rsidRPr="00BD6F46" w:rsidRDefault="00CA057E" w:rsidP="00CA057E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076C0DF" w14:textId="77777777" w:rsidR="00CA057E" w:rsidRDefault="00CA057E" w:rsidP="00CA057E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6D200CE" w14:textId="77777777" w:rsidR="00CA057E" w:rsidRDefault="00CA057E" w:rsidP="00CA057E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175B7DA" w14:textId="77777777" w:rsidR="00CA057E" w:rsidRDefault="00CA057E" w:rsidP="00CA057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C1AF7F2" w14:textId="77777777" w:rsidR="00CA057E" w:rsidRDefault="00CA057E" w:rsidP="00CA057E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1A6B8E9" w14:textId="77777777" w:rsidR="00CA057E" w:rsidRDefault="00CA057E" w:rsidP="00CA057E">
      <w:pPr>
        <w:pStyle w:val="PL"/>
      </w:pPr>
      <w:r>
        <w:t xml:space="preserve">      type: array</w:t>
      </w:r>
    </w:p>
    <w:p w14:paraId="14108CC0" w14:textId="77777777" w:rsidR="00CA057E" w:rsidRDefault="00CA057E" w:rsidP="00CA057E">
      <w:pPr>
        <w:pStyle w:val="PL"/>
      </w:pPr>
      <w:r>
        <w:t xml:space="preserve">      items:</w:t>
      </w:r>
    </w:p>
    <w:p w14:paraId="59F46DE0" w14:textId="77777777" w:rsidR="00CA057E" w:rsidRDefault="00CA057E" w:rsidP="00CA057E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1281932" w14:textId="77777777" w:rsidR="00CA057E" w:rsidRDefault="00CA057E" w:rsidP="00CA057E">
      <w:pPr>
        <w:pStyle w:val="PL"/>
      </w:pPr>
      <w:r>
        <w:t xml:space="preserve">    QosMonitoringReport:</w:t>
      </w:r>
    </w:p>
    <w:p w14:paraId="4A5B5F71" w14:textId="77777777" w:rsidR="00CA057E" w:rsidRDefault="00CA057E" w:rsidP="00CA057E">
      <w:pPr>
        <w:pStyle w:val="PL"/>
      </w:pPr>
      <w:r>
        <w:t xml:space="preserve">      description: Contains reporting information on QoS monitoring.</w:t>
      </w:r>
    </w:p>
    <w:p w14:paraId="2E694872" w14:textId="77777777" w:rsidR="00CA057E" w:rsidRDefault="00CA057E" w:rsidP="00CA057E">
      <w:pPr>
        <w:pStyle w:val="PL"/>
      </w:pPr>
      <w:r>
        <w:t xml:space="preserve">      type: object</w:t>
      </w:r>
    </w:p>
    <w:p w14:paraId="180D0174" w14:textId="77777777" w:rsidR="00CA057E" w:rsidRDefault="00CA057E" w:rsidP="00CA057E">
      <w:pPr>
        <w:pStyle w:val="PL"/>
      </w:pPr>
      <w:r>
        <w:t xml:space="preserve">      properties:</w:t>
      </w:r>
    </w:p>
    <w:p w14:paraId="45FD6FEB" w14:textId="77777777" w:rsidR="00CA057E" w:rsidRDefault="00CA057E" w:rsidP="00CA057E">
      <w:pPr>
        <w:pStyle w:val="PL"/>
      </w:pPr>
      <w:r>
        <w:t xml:space="preserve">        ulDelays:</w:t>
      </w:r>
    </w:p>
    <w:p w14:paraId="26BB6DBA" w14:textId="77777777" w:rsidR="00CA057E" w:rsidRDefault="00CA057E" w:rsidP="00CA057E">
      <w:pPr>
        <w:pStyle w:val="PL"/>
      </w:pPr>
      <w:r>
        <w:t xml:space="preserve">          type: array</w:t>
      </w:r>
    </w:p>
    <w:p w14:paraId="7F6D4CDC" w14:textId="77777777" w:rsidR="00CA057E" w:rsidRDefault="00CA057E" w:rsidP="00CA057E">
      <w:pPr>
        <w:pStyle w:val="PL"/>
      </w:pPr>
      <w:r>
        <w:t xml:space="preserve">          items:</w:t>
      </w:r>
    </w:p>
    <w:p w14:paraId="1F2AA164" w14:textId="77777777" w:rsidR="00CA057E" w:rsidRDefault="00CA057E" w:rsidP="00CA057E">
      <w:pPr>
        <w:pStyle w:val="PL"/>
      </w:pPr>
      <w:r>
        <w:t xml:space="preserve">            type: integer</w:t>
      </w:r>
    </w:p>
    <w:p w14:paraId="417E2A68" w14:textId="77777777" w:rsidR="00CA057E" w:rsidRDefault="00CA057E" w:rsidP="00CA057E">
      <w:pPr>
        <w:pStyle w:val="PL"/>
      </w:pPr>
      <w:r>
        <w:t xml:space="preserve">          minItems: 0</w:t>
      </w:r>
    </w:p>
    <w:p w14:paraId="202DB0A6" w14:textId="77777777" w:rsidR="00CA057E" w:rsidRDefault="00CA057E" w:rsidP="00CA057E">
      <w:pPr>
        <w:pStyle w:val="PL"/>
      </w:pPr>
      <w:r>
        <w:t xml:space="preserve">        dlDelays:</w:t>
      </w:r>
    </w:p>
    <w:p w14:paraId="13DE941E" w14:textId="77777777" w:rsidR="00CA057E" w:rsidRDefault="00CA057E" w:rsidP="00CA057E">
      <w:pPr>
        <w:pStyle w:val="PL"/>
      </w:pPr>
      <w:r>
        <w:t xml:space="preserve">          type: array</w:t>
      </w:r>
    </w:p>
    <w:p w14:paraId="5CE50522" w14:textId="77777777" w:rsidR="00CA057E" w:rsidRDefault="00CA057E" w:rsidP="00CA057E">
      <w:pPr>
        <w:pStyle w:val="PL"/>
      </w:pPr>
      <w:r>
        <w:t xml:space="preserve">          items:</w:t>
      </w:r>
    </w:p>
    <w:p w14:paraId="5902D912" w14:textId="77777777" w:rsidR="00CA057E" w:rsidRDefault="00CA057E" w:rsidP="00CA057E">
      <w:pPr>
        <w:pStyle w:val="PL"/>
      </w:pPr>
      <w:r>
        <w:t xml:space="preserve">            type: integer</w:t>
      </w:r>
    </w:p>
    <w:p w14:paraId="5D4E5AB5" w14:textId="77777777" w:rsidR="00CA057E" w:rsidRDefault="00CA057E" w:rsidP="00CA057E">
      <w:pPr>
        <w:pStyle w:val="PL"/>
      </w:pPr>
      <w:r>
        <w:t xml:space="preserve">          minItems: 0</w:t>
      </w:r>
    </w:p>
    <w:p w14:paraId="21FAC36C" w14:textId="77777777" w:rsidR="00CA057E" w:rsidRDefault="00CA057E" w:rsidP="00CA057E">
      <w:pPr>
        <w:pStyle w:val="PL"/>
      </w:pPr>
      <w:r>
        <w:t xml:space="preserve">        rtDelays:</w:t>
      </w:r>
    </w:p>
    <w:p w14:paraId="2C27CEC4" w14:textId="77777777" w:rsidR="00CA057E" w:rsidRDefault="00CA057E" w:rsidP="00CA057E">
      <w:pPr>
        <w:pStyle w:val="PL"/>
      </w:pPr>
      <w:r>
        <w:t xml:space="preserve">          type: array</w:t>
      </w:r>
    </w:p>
    <w:p w14:paraId="0E340874" w14:textId="77777777" w:rsidR="00CA057E" w:rsidRDefault="00CA057E" w:rsidP="00CA057E">
      <w:pPr>
        <w:pStyle w:val="PL"/>
      </w:pPr>
      <w:r>
        <w:t xml:space="preserve">          items:</w:t>
      </w:r>
    </w:p>
    <w:p w14:paraId="7D34F60C" w14:textId="77777777" w:rsidR="00CA057E" w:rsidRDefault="00CA057E" w:rsidP="00CA057E">
      <w:pPr>
        <w:pStyle w:val="PL"/>
      </w:pPr>
      <w:r>
        <w:t xml:space="preserve">            type: integer</w:t>
      </w:r>
    </w:p>
    <w:p w14:paraId="73D01521" w14:textId="77777777" w:rsidR="00CA057E" w:rsidRPr="003A6F10" w:rsidRDefault="00CA057E" w:rsidP="00CA057E">
      <w:pPr>
        <w:pStyle w:val="PL"/>
      </w:pPr>
      <w:r>
        <w:t xml:space="preserve">          minItems: 0</w:t>
      </w:r>
    </w:p>
    <w:p w14:paraId="10C78D0D" w14:textId="77777777" w:rsidR="00CA057E" w:rsidRPr="00BD6F46" w:rsidRDefault="00CA057E" w:rsidP="00CA057E">
      <w:pPr>
        <w:pStyle w:val="PL"/>
      </w:pPr>
      <w:r>
        <w:t xml:space="preserve">    </w:t>
      </w:r>
      <w:r w:rsidRPr="00BD6F46">
        <w:t>NotificationType:</w:t>
      </w:r>
    </w:p>
    <w:p w14:paraId="527ADB27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4E36402F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12491CD3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19E384A6" w14:textId="77777777" w:rsidR="00CA057E" w:rsidRPr="00BD6F46" w:rsidRDefault="00CA057E" w:rsidP="00CA057E">
      <w:pPr>
        <w:pStyle w:val="PL"/>
      </w:pPr>
      <w:r w:rsidRPr="00BD6F46">
        <w:t xml:space="preserve">            - REAUTHORIZATION</w:t>
      </w:r>
    </w:p>
    <w:p w14:paraId="48649E69" w14:textId="77777777" w:rsidR="00CA057E" w:rsidRPr="00BD6F46" w:rsidRDefault="00CA057E" w:rsidP="00CA057E">
      <w:pPr>
        <w:pStyle w:val="PL"/>
      </w:pPr>
      <w:r w:rsidRPr="00BD6F46">
        <w:t xml:space="preserve">            - ABORT_CHARGING</w:t>
      </w:r>
    </w:p>
    <w:p w14:paraId="571DEE45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324ABBE3" w14:textId="77777777" w:rsidR="00CA057E" w:rsidRPr="00BD6F46" w:rsidRDefault="00CA057E" w:rsidP="00CA057E">
      <w:pPr>
        <w:pStyle w:val="PL"/>
      </w:pPr>
      <w:r w:rsidRPr="00BD6F46">
        <w:t xml:space="preserve">    NodeFunctionality:</w:t>
      </w:r>
    </w:p>
    <w:p w14:paraId="7816BFBD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1BC6B26B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30B776FB" w14:textId="77777777" w:rsidR="00CA057E" w:rsidRDefault="00CA057E" w:rsidP="00CA057E">
      <w:pPr>
        <w:pStyle w:val="PL"/>
      </w:pPr>
      <w:r w:rsidRPr="00BD6F46">
        <w:t xml:space="preserve">          enum:</w:t>
      </w:r>
    </w:p>
    <w:p w14:paraId="095C594C" w14:textId="77777777" w:rsidR="00CA057E" w:rsidRPr="00BD6F46" w:rsidRDefault="00CA057E" w:rsidP="00CA057E">
      <w:pPr>
        <w:pStyle w:val="PL"/>
      </w:pPr>
      <w:r>
        <w:t xml:space="preserve">            - AMF</w:t>
      </w:r>
    </w:p>
    <w:p w14:paraId="36DA717B" w14:textId="77777777" w:rsidR="00CA057E" w:rsidRDefault="00CA057E" w:rsidP="00CA057E">
      <w:pPr>
        <w:pStyle w:val="PL"/>
      </w:pPr>
      <w:r w:rsidRPr="00BD6F46">
        <w:t xml:space="preserve">            - SMF</w:t>
      </w:r>
    </w:p>
    <w:p w14:paraId="7540505A" w14:textId="77777777" w:rsidR="00CA057E" w:rsidRDefault="00CA057E" w:rsidP="00CA057E">
      <w:pPr>
        <w:pStyle w:val="PL"/>
      </w:pPr>
      <w:r w:rsidRPr="00BD6F46">
        <w:t xml:space="preserve">            - SM</w:t>
      </w:r>
      <w:r>
        <w:t>S</w:t>
      </w:r>
    </w:p>
    <w:p w14:paraId="3F577046" w14:textId="77777777" w:rsidR="00CA057E" w:rsidRDefault="00CA057E" w:rsidP="00CA057E">
      <w:pPr>
        <w:pStyle w:val="PL"/>
      </w:pPr>
      <w:r w:rsidRPr="00BD6F46">
        <w:t xml:space="preserve">            - </w:t>
      </w:r>
      <w:r>
        <w:t>PGW_C_SMF</w:t>
      </w:r>
    </w:p>
    <w:p w14:paraId="187B16B5" w14:textId="77777777" w:rsidR="00CA057E" w:rsidRDefault="00CA057E" w:rsidP="00CA057E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522D919" w14:textId="77777777" w:rsidR="00CA057E" w:rsidRDefault="00CA057E" w:rsidP="00CA057E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4EF6886" w14:textId="77777777" w:rsidR="00CA057E" w:rsidRDefault="00CA057E" w:rsidP="00CA057E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F89D1B8" w14:textId="77777777" w:rsidR="00CA057E" w:rsidRDefault="00CA057E" w:rsidP="00CA057E">
      <w:pPr>
        <w:pStyle w:val="PL"/>
      </w:pPr>
      <w:r w:rsidRPr="00BD6F46">
        <w:t xml:space="preserve">            </w:t>
      </w:r>
      <w:r>
        <w:t>- ePDG</w:t>
      </w:r>
    </w:p>
    <w:p w14:paraId="753F4F0A" w14:textId="77777777" w:rsidR="00CA057E" w:rsidRDefault="00CA057E" w:rsidP="00CA057E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18C8329D" w14:textId="77777777" w:rsidR="00CA057E" w:rsidRDefault="00CA057E" w:rsidP="00CA057E">
      <w:pPr>
        <w:pStyle w:val="PL"/>
      </w:pPr>
      <w:r>
        <w:t xml:space="preserve">            - NEF</w:t>
      </w:r>
    </w:p>
    <w:p w14:paraId="534A6DCD" w14:textId="77777777" w:rsidR="00CA057E" w:rsidRDefault="00CA057E" w:rsidP="00CA057E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69633739" w14:textId="77777777" w:rsidR="00CA057E" w:rsidRPr="00BD6F46" w:rsidRDefault="00CA057E" w:rsidP="00CA057E">
      <w:pPr>
        <w:pStyle w:val="PL"/>
      </w:pPr>
      <w:r>
        <w:rPr>
          <w:lang w:eastAsia="zh-CN"/>
        </w:rPr>
        <w:t xml:space="preserve">            - SGSN</w:t>
      </w:r>
    </w:p>
    <w:p w14:paraId="1E4A792D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2A17634E" w14:textId="77777777" w:rsidR="00CA057E" w:rsidRPr="00BD6F46" w:rsidRDefault="00CA057E" w:rsidP="00CA057E">
      <w:pPr>
        <w:pStyle w:val="PL"/>
      </w:pPr>
      <w:r w:rsidRPr="00BD6F46">
        <w:t xml:space="preserve">    ChargingCharacteristicsSelectionMode:</w:t>
      </w:r>
    </w:p>
    <w:p w14:paraId="5E496467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409D9EAE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79DD5C30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3C269B9E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    - HOME_DEFAULT</w:t>
      </w:r>
    </w:p>
    <w:p w14:paraId="302CD1BE" w14:textId="77777777" w:rsidR="00CA057E" w:rsidRPr="00BD6F46" w:rsidRDefault="00CA057E" w:rsidP="00CA057E">
      <w:pPr>
        <w:pStyle w:val="PL"/>
      </w:pPr>
      <w:r w:rsidRPr="00BD6F46">
        <w:t xml:space="preserve">            - ROAMING_DEFAULT</w:t>
      </w:r>
    </w:p>
    <w:p w14:paraId="42773B97" w14:textId="77777777" w:rsidR="00CA057E" w:rsidRPr="00BD6F46" w:rsidRDefault="00CA057E" w:rsidP="00CA057E">
      <w:pPr>
        <w:pStyle w:val="PL"/>
      </w:pPr>
      <w:r w:rsidRPr="00BD6F46">
        <w:t xml:space="preserve">            - VISITING_DEFAULT</w:t>
      </w:r>
    </w:p>
    <w:p w14:paraId="7335FA53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78D1469F" w14:textId="77777777" w:rsidR="00CA057E" w:rsidRPr="00BD6F46" w:rsidRDefault="00CA057E" w:rsidP="00CA057E">
      <w:pPr>
        <w:pStyle w:val="PL"/>
      </w:pPr>
      <w:r w:rsidRPr="00BD6F46">
        <w:t xml:space="preserve">    TriggerType:</w:t>
      </w:r>
    </w:p>
    <w:p w14:paraId="0F8F475D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06B1692B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5F1C5ACE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5DD475EA" w14:textId="77777777" w:rsidR="00CA057E" w:rsidRPr="00BD6F46" w:rsidRDefault="00CA057E" w:rsidP="00CA057E">
      <w:pPr>
        <w:pStyle w:val="PL"/>
      </w:pPr>
      <w:r w:rsidRPr="00BD6F46">
        <w:t xml:space="preserve">            - QUOTA_THRESHOLD</w:t>
      </w:r>
    </w:p>
    <w:p w14:paraId="3ABC6D1F" w14:textId="77777777" w:rsidR="00CA057E" w:rsidRPr="00BD6F46" w:rsidRDefault="00CA057E" w:rsidP="00CA057E">
      <w:pPr>
        <w:pStyle w:val="PL"/>
      </w:pPr>
      <w:r w:rsidRPr="00BD6F46">
        <w:t xml:space="preserve">            - QHT</w:t>
      </w:r>
    </w:p>
    <w:p w14:paraId="69B3134E" w14:textId="77777777" w:rsidR="00CA057E" w:rsidRPr="00BD6F46" w:rsidRDefault="00CA057E" w:rsidP="00CA057E">
      <w:pPr>
        <w:pStyle w:val="PL"/>
      </w:pPr>
      <w:r w:rsidRPr="00BD6F46">
        <w:t xml:space="preserve">            - FINAL</w:t>
      </w:r>
    </w:p>
    <w:p w14:paraId="15F87766" w14:textId="77777777" w:rsidR="00CA057E" w:rsidRPr="00BD6F46" w:rsidRDefault="00CA057E" w:rsidP="00CA057E">
      <w:pPr>
        <w:pStyle w:val="PL"/>
      </w:pPr>
      <w:r w:rsidRPr="00BD6F46">
        <w:t xml:space="preserve">            - QUOTA_EXHAUSTED</w:t>
      </w:r>
    </w:p>
    <w:p w14:paraId="78093248" w14:textId="77777777" w:rsidR="00CA057E" w:rsidRPr="00BD6F46" w:rsidRDefault="00CA057E" w:rsidP="00CA057E">
      <w:pPr>
        <w:pStyle w:val="PL"/>
      </w:pPr>
      <w:r w:rsidRPr="00BD6F46">
        <w:t xml:space="preserve">            - VALIDITY_TIME</w:t>
      </w:r>
    </w:p>
    <w:p w14:paraId="13DAF722" w14:textId="77777777" w:rsidR="00CA057E" w:rsidRPr="00BD6F46" w:rsidRDefault="00CA057E" w:rsidP="00CA057E">
      <w:pPr>
        <w:pStyle w:val="PL"/>
      </w:pPr>
      <w:r w:rsidRPr="00BD6F46">
        <w:t xml:space="preserve">            - OTHER_QUOTA_TYPE</w:t>
      </w:r>
    </w:p>
    <w:p w14:paraId="52479A4F" w14:textId="77777777" w:rsidR="00CA057E" w:rsidRPr="00BD6F46" w:rsidRDefault="00CA057E" w:rsidP="00CA057E">
      <w:pPr>
        <w:pStyle w:val="PL"/>
      </w:pPr>
      <w:r w:rsidRPr="00BD6F46">
        <w:t xml:space="preserve">            - FORCED_REAUTHORISATION</w:t>
      </w:r>
    </w:p>
    <w:p w14:paraId="1FF7A311" w14:textId="77777777" w:rsidR="00CA057E" w:rsidRDefault="00CA057E" w:rsidP="00CA057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A3778E5" w14:textId="77777777" w:rsidR="00CA057E" w:rsidRDefault="00CA057E" w:rsidP="00CA057E">
      <w:pPr>
        <w:pStyle w:val="PL"/>
      </w:pPr>
      <w:r>
        <w:t xml:space="preserve">            - </w:t>
      </w:r>
      <w:r w:rsidRPr="00BC031B">
        <w:t>UNIT_COUNT_INACTIVITY_TIMER</w:t>
      </w:r>
    </w:p>
    <w:p w14:paraId="3D25F276" w14:textId="77777777" w:rsidR="00CA057E" w:rsidRPr="00BD6F46" w:rsidRDefault="00CA057E" w:rsidP="00CA057E">
      <w:pPr>
        <w:pStyle w:val="PL"/>
      </w:pPr>
      <w:r w:rsidRPr="00BD6F46">
        <w:t xml:space="preserve">            - ABNORMAL_RELEASE</w:t>
      </w:r>
    </w:p>
    <w:p w14:paraId="73D369B6" w14:textId="77777777" w:rsidR="00CA057E" w:rsidRPr="00BD6F46" w:rsidRDefault="00CA057E" w:rsidP="00CA057E">
      <w:pPr>
        <w:pStyle w:val="PL"/>
      </w:pPr>
      <w:r w:rsidRPr="00BD6F46">
        <w:t xml:space="preserve">            - QOS_CHANGE</w:t>
      </w:r>
    </w:p>
    <w:p w14:paraId="108B6AF3" w14:textId="77777777" w:rsidR="00CA057E" w:rsidRPr="00BD6F46" w:rsidRDefault="00CA057E" w:rsidP="00CA057E">
      <w:pPr>
        <w:pStyle w:val="PL"/>
      </w:pPr>
      <w:r w:rsidRPr="00BD6F46">
        <w:t xml:space="preserve">            - VOLUME_LIMIT</w:t>
      </w:r>
    </w:p>
    <w:p w14:paraId="4F929B42" w14:textId="77777777" w:rsidR="00CA057E" w:rsidRPr="00BD6F46" w:rsidRDefault="00CA057E" w:rsidP="00CA057E">
      <w:pPr>
        <w:pStyle w:val="PL"/>
      </w:pPr>
      <w:r w:rsidRPr="00BD6F46">
        <w:t xml:space="preserve">            - TIME_LIMIT</w:t>
      </w:r>
    </w:p>
    <w:p w14:paraId="465B088B" w14:textId="77777777" w:rsidR="00CA057E" w:rsidRPr="00BD6F46" w:rsidRDefault="00CA057E" w:rsidP="00CA057E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D63A6F8" w14:textId="77777777" w:rsidR="00CA057E" w:rsidRPr="00BD6F46" w:rsidRDefault="00CA057E" w:rsidP="00CA057E">
      <w:pPr>
        <w:pStyle w:val="PL"/>
      </w:pPr>
      <w:r w:rsidRPr="00BD6F46">
        <w:t xml:space="preserve">            - PLMN_CHANGE</w:t>
      </w:r>
    </w:p>
    <w:p w14:paraId="63095634" w14:textId="77777777" w:rsidR="00CA057E" w:rsidRPr="00BD6F46" w:rsidRDefault="00CA057E" w:rsidP="00CA057E">
      <w:pPr>
        <w:pStyle w:val="PL"/>
      </w:pPr>
      <w:r w:rsidRPr="00BD6F46">
        <w:t xml:space="preserve">            - USER_LOCATION_CHANGE</w:t>
      </w:r>
    </w:p>
    <w:p w14:paraId="783CE81F" w14:textId="77777777" w:rsidR="00CA057E" w:rsidRDefault="00CA057E" w:rsidP="00CA057E">
      <w:pPr>
        <w:pStyle w:val="PL"/>
      </w:pPr>
      <w:r w:rsidRPr="00BD6F46">
        <w:t xml:space="preserve">            - RAT_CHANGE</w:t>
      </w:r>
    </w:p>
    <w:p w14:paraId="53A1E84B" w14:textId="77777777" w:rsidR="00CA057E" w:rsidRPr="00BD6F46" w:rsidRDefault="00CA057E" w:rsidP="00CA057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55968FB" w14:textId="77777777" w:rsidR="00CA057E" w:rsidRPr="00BD6F46" w:rsidRDefault="00CA057E" w:rsidP="00CA057E">
      <w:pPr>
        <w:pStyle w:val="PL"/>
      </w:pPr>
      <w:r w:rsidRPr="00BD6F46">
        <w:t xml:space="preserve">            - UE_TIMEZONE_CHANGE</w:t>
      </w:r>
    </w:p>
    <w:p w14:paraId="521D0F98" w14:textId="77777777" w:rsidR="00CA057E" w:rsidRPr="00BD6F46" w:rsidRDefault="00CA057E" w:rsidP="00CA057E">
      <w:pPr>
        <w:pStyle w:val="PL"/>
      </w:pPr>
      <w:r w:rsidRPr="00BD6F46">
        <w:t xml:space="preserve">            - TARIFF_TIME_CHANGE</w:t>
      </w:r>
    </w:p>
    <w:p w14:paraId="3FEC0CB7" w14:textId="77777777" w:rsidR="00CA057E" w:rsidRPr="00BD6F46" w:rsidRDefault="00CA057E" w:rsidP="00CA057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DB0A1CB" w14:textId="77777777" w:rsidR="00CA057E" w:rsidRPr="00BD6F46" w:rsidRDefault="00CA057E" w:rsidP="00CA057E">
      <w:pPr>
        <w:pStyle w:val="PL"/>
      </w:pPr>
      <w:r w:rsidRPr="00BD6F46">
        <w:t xml:space="preserve">            - MANAGEMENT_INTERVENTION</w:t>
      </w:r>
    </w:p>
    <w:p w14:paraId="5C3BD65D" w14:textId="77777777" w:rsidR="00CA057E" w:rsidRPr="00BD6F46" w:rsidRDefault="00CA057E" w:rsidP="00CA057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E9BA405" w14:textId="77777777" w:rsidR="00CA057E" w:rsidRPr="00BD6F46" w:rsidRDefault="00CA057E" w:rsidP="00CA057E">
      <w:pPr>
        <w:pStyle w:val="PL"/>
      </w:pPr>
      <w:r w:rsidRPr="00BD6F46">
        <w:t xml:space="preserve">            - CHANGE_OF_3GPP_PS_DATA_OFF_STATUS</w:t>
      </w:r>
    </w:p>
    <w:p w14:paraId="33F045C9" w14:textId="77777777" w:rsidR="00CA057E" w:rsidRPr="00BD6F46" w:rsidRDefault="00CA057E" w:rsidP="00CA057E">
      <w:pPr>
        <w:pStyle w:val="PL"/>
      </w:pPr>
      <w:r w:rsidRPr="00BD6F46">
        <w:t xml:space="preserve">            - SERVING_NODE_CHANGE</w:t>
      </w:r>
    </w:p>
    <w:p w14:paraId="23B1EE23" w14:textId="77777777" w:rsidR="00CA057E" w:rsidRPr="00BD6F46" w:rsidRDefault="00CA057E" w:rsidP="00CA057E">
      <w:pPr>
        <w:pStyle w:val="PL"/>
      </w:pPr>
      <w:r w:rsidRPr="00BD6F46">
        <w:t xml:space="preserve">            - REMOVAL_OF_UPF</w:t>
      </w:r>
    </w:p>
    <w:p w14:paraId="7C097E71" w14:textId="77777777" w:rsidR="00CA057E" w:rsidRDefault="00CA057E" w:rsidP="00CA057E">
      <w:pPr>
        <w:pStyle w:val="PL"/>
      </w:pPr>
      <w:r w:rsidRPr="00BD6F46">
        <w:t xml:space="preserve">            - ADDITION_OF_UPF</w:t>
      </w:r>
    </w:p>
    <w:p w14:paraId="1344AB11" w14:textId="77777777" w:rsidR="00CA057E" w:rsidRDefault="00CA057E" w:rsidP="00CA057E">
      <w:pPr>
        <w:pStyle w:val="PL"/>
      </w:pPr>
      <w:r w:rsidRPr="00BD6F46">
        <w:t xml:space="preserve">            </w:t>
      </w:r>
      <w:r>
        <w:t>- INSERTION_OF_ISMF</w:t>
      </w:r>
    </w:p>
    <w:p w14:paraId="4C6361F3" w14:textId="77777777" w:rsidR="00CA057E" w:rsidRDefault="00CA057E" w:rsidP="00CA057E">
      <w:pPr>
        <w:pStyle w:val="PL"/>
      </w:pPr>
      <w:r w:rsidRPr="00BD6F46">
        <w:t xml:space="preserve">            </w:t>
      </w:r>
      <w:r>
        <w:t>- REMOVAL_OF_ISMF</w:t>
      </w:r>
    </w:p>
    <w:p w14:paraId="1BB178A7" w14:textId="77777777" w:rsidR="00CA057E" w:rsidRDefault="00CA057E" w:rsidP="00CA057E">
      <w:pPr>
        <w:pStyle w:val="PL"/>
      </w:pPr>
      <w:r w:rsidRPr="00BD6F46">
        <w:t xml:space="preserve">            </w:t>
      </w:r>
      <w:r>
        <w:t>- CHANGE_OF_ISMF</w:t>
      </w:r>
    </w:p>
    <w:p w14:paraId="026E5C30" w14:textId="77777777" w:rsidR="00CA057E" w:rsidRDefault="00CA057E" w:rsidP="00CA057E">
      <w:pPr>
        <w:pStyle w:val="PL"/>
      </w:pPr>
      <w:r>
        <w:t xml:space="preserve">            - </w:t>
      </w:r>
      <w:r w:rsidRPr="00746307">
        <w:t>START_OF_SERVICE_DATA_FLOW</w:t>
      </w:r>
    </w:p>
    <w:p w14:paraId="5ED355C8" w14:textId="77777777" w:rsidR="00CA057E" w:rsidRDefault="00CA057E" w:rsidP="00CA057E">
      <w:pPr>
        <w:pStyle w:val="PL"/>
      </w:pPr>
      <w:r>
        <w:t xml:space="preserve">            - ECGI_CHANGE</w:t>
      </w:r>
    </w:p>
    <w:p w14:paraId="6C8ECA46" w14:textId="77777777" w:rsidR="00CA057E" w:rsidRDefault="00CA057E" w:rsidP="00CA057E">
      <w:pPr>
        <w:pStyle w:val="PL"/>
      </w:pPr>
      <w:r>
        <w:t xml:space="preserve">            - TAI_CHANGE</w:t>
      </w:r>
    </w:p>
    <w:p w14:paraId="3CF2D07F" w14:textId="77777777" w:rsidR="00CA057E" w:rsidRDefault="00CA057E" w:rsidP="00CA057E">
      <w:pPr>
        <w:pStyle w:val="PL"/>
      </w:pPr>
      <w:r>
        <w:t xml:space="preserve">            - HANDOVER_CANCEL</w:t>
      </w:r>
    </w:p>
    <w:p w14:paraId="4A3575B9" w14:textId="77777777" w:rsidR="00CA057E" w:rsidRDefault="00CA057E" w:rsidP="00CA057E">
      <w:pPr>
        <w:pStyle w:val="PL"/>
      </w:pPr>
      <w:r>
        <w:t xml:space="preserve">            - HANDOVER_START</w:t>
      </w:r>
    </w:p>
    <w:p w14:paraId="7FF20F06" w14:textId="77777777" w:rsidR="00CA057E" w:rsidRDefault="00CA057E" w:rsidP="00CA057E">
      <w:pPr>
        <w:pStyle w:val="PL"/>
      </w:pPr>
      <w:r>
        <w:t xml:space="preserve">            - HANDOVER_COMPLETE</w:t>
      </w:r>
    </w:p>
    <w:p w14:paraId="04374AB3" w14:textId="77777777" w:rsidR="00CA057E" w:rsidRDefault="00CA057E" w:rsidP="00CA057E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8396FB2" w14:textId="77777777" w:rsidR="00CA057E" w:rsidRPr="00912527" w:rsidRDefault="00CA057E" w:rsidP="00CA057E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E7EE21F" w14:textId="77777777" w:rsidR="00CA057E" w:rsidRDefault="00CA057E" w:rsidP="00CA057E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4B58CA9" w14:textId="77777777" w:rsidR="00CA057E" w:rsidRDefault="00CA057E" w:rsidP="00CA057E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3E22196" w14:textId="77777777" w:rsidR="00CA057E" w:rsidRPr="00BD6F46" w:rsidRDefault="00CA057E" w:rsidP="00CA057E">
      <w:pPr>
        <w:pStyle w:val="PL"/>
      </w:pPr>
      <w:r>
        <w:rPr>
          <w:lang w:bidi="ar-IQ"/>
        </w:rPr>
        <w:t xml:space="preserve">            - REDUNDANT_TRANSMISSION_CHANGE</w:t>
      </w:r>
    </w:p>
    <w:p w14:paraId="252F4A71" w14:textId="77777777" w:rsidR="00CA057E" w:rsidRPr="00780D71" w:rsidRDefault="00CA057E" w:rsidP="00CA057E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2478773" w14:textId="77777777" w:rsidR="00CA057E" w:rsidRDefault="00CA057E" w:rsidP="00CA057E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D241BAC" w14:textId="77777777" w:rsidR="00CA057E" w:rsidRPr="00780D71" w:rsidRDefault="00CA057E" w:rsidP="00CA057E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D46679B" w14:textId="77777777" w:rsidR="00CA057E" w:rsidRPr="00BD6F46" w:rsidRDefault="00CA057E" w:rsidP="00CA057E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1018224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61EAA14D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013AFB7E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4ECEAF32" w14:textId="77777777" w:rsidR="00CA057E" w:rsidRPr="00BD6F46" w:rsidRDefault="00CA057E" w:rsidP="00CA057E">
      <w:pPr>
        <w:pStyle w:val="PL"/>
      </w:pPr>
      <w:r w:rsidRPr="00BD6F46">
        <w:t xml:space="preserve">            - TERMINATE</w:t>
      </w:r>
    </w:p>
    <w:p w14:paraId="6A23E143" w14:textId="77777777" w:rsidR="00CA057E" w:rsidRPr="00BD6F46" w:rsidRDefault="00CA057E" w:rsidP="00CA057E">
      <w:pPr>
        <w:pStyle w:val="PL"/>
      </w:pPr>
      <w:r w:rsidRPr="00BD6F46">
        <w:t xml:space="preserve">            - REDIRECT</w:t>
      </w:r>
    </w:p>
    <w:p w14:paraId="7D85B34F" w14:textId="77777777" w:rsidR="00CA057E" w:rsidRPr="00BD6F46" w:rsidRDefault="00CA057E" w:rsidP="00CA057E">
      <w:pPr>
        <w:pStyle w:val="PL"/>
      </w:pPr>
      <w:r w:rsidRPr="00BD6F46">
        <w:t xml:space="preserve">            - RESTRICT_ACCESS</w:t>
      </w:r>
    </w:p>
    <w:p w14:paraId="0D3CD417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71A12987" w14:textId="77777777" w:rsidR="00CA057E" w:rsidRPr="00BD6F46" w:rsidRDefault="00CA057E" w:rsidP="00CA057E">
      <w:pPr>
        <w:pStyle w:val="PL"/>
      </w:pPr>
      <w:r w:rsidRPr="00BD6F46">
        <w:t xml:space="preserve">    RedirectAddressType:</w:t>
      </w:r>
    </w:p>
    <w:p w14:paraId="4EC32291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2F11FEB3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6064F3B0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1BE59EE6" w14:textId="77777777" w:rsidR="00CA057E" w:rsidRPr="00BD6F46" w:rsidRDefault="00CA057E" w:rsidP="00CA057E">
      <w:pPr>
        <w:pStyle w:val="PL"/>
      </w:pPr>
      <w:r w:rsidRPr="00BD6F46">
        <w:t xml:space="preserve">            - IPV4</w:t>
      </w:r>
    </w:p>
    <w:p w14:paraId="530DAFFA" w14:textId="77777777" w:rsidR="00CA057E" w:rsidRPr="00BD6F46" w:rsidRDefault="00CA057E" w:rsidP="00CA057E">
      <w:pPr>
        <w:pStyle w:val="PL"/>
      </w:pPr>
      <w:r w:rsidRPr="00BD6F46">
        <w:t xml:space="preserve">            - IPV6</w:t>
      </w:r>
    </w:p>
    <w:p w14:paraId="4F24DC2A" w14:textId="77777777" w:rsidR="00CA057E" w:rsidRPr="00BD6F46" w:rsidRDefault="00CA057E" w:rsidP="00CA057E">
      <w:pPr>
        <w:pStyle w:val="PL"/>
      </w:pPr>
      <w:r w:rsidRPr="00BD6F46">
        <w:t xml:space="preserve">            - URL</w:t>
      </w:r>
    </w:p>
    <w:p w14:paraId="541F2900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4A74B480" w14:textId="77777777" w:rsidR="00CA057E" w:rsidRPr="00BD6F46" w:rsidRDefault="00CA057E" w:rsidP="00CA057E">
      <w:pPr>
        <w:pStyle w:val="PL"/>
      </w:pPr>
      <w:r w:rsidRPr="00BD6F46">
        <w:t xml:space="preserve">    TriggerCategory:</w:t>
      </w:r>
    </w:p>
    <w:p w14:paraId="7A3D619F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1FD709C6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179EB1E5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3E1B642D" w14:textId="77777777" w:rsidR="00CA057E" w:rsidRPr="00BD6F46" w:rsidRDefault="00CA057E" w:rsidP="00CA057E">
      <w:pPr>
        <w:pStyle w:val="PL"/>
      </w:pPr>
      <w:r w:rsidRPr="00BD6F46">
        <w:t xml:space="preserve">            - IMMEDIATE_REPORT</w:t>
      </w:r>
    </w:p>
    <w:p w14:paraId="3BDEDEDA" w14:textId="77777777" w:rsidR="00CA057E" w:rsidRPr="00BD6F46" w:rsidRDefault="00CA057E" w:rsidP="00CA057E">
      <w:pPr>
        <w:pStyle w:val="PL"/>
      </w:pPr>
      <w:r w:rsidRPr="00BD6F46">
        <w:t xml:space="preserve">            - DEFERRED_REPORT</w:t>
      </w:r>
    </w:p>
    <w:p w14:paraId="70181620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6715CE05" w14:textId="77777777" w:rsidR="00CA057E" w:rsidRPr="00BD6F46" w:rsidRDefault="00CA057E" w:rsidP="00CA057E">
      <w:pPr>
        <w:pStyle w:val="PL"/>
      </w:pPr>
      <w:r w:rsidRPr="00BD6F46">
        <w:t xml:space="preserve">    QuotaManagementIndicator:</w:t>
      </w:r>
    </w:p>
    <w:p w14:paraId="4A8D9485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34879213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4FFBC1FC" w14:textId="77777777" w:rsidR="00CA057E" w:rsidRPr="00BD6F46" w:rsidRDefault="00CA057E" w:rsidP="00CA057E">
      <w:pPr>
        <w:pStyle w:val="PL"/>
      </w:pPr>
      <w:r w:rsidRPr="00BD6F46">
        <w:lastRenderedPageBreak/>
        <w:t xml:space="preserve">          enum:</w:t>
      </w:r>
    </w:p>
    <w:p w14:paraId="084DCDA5" w14:textId="77777777" w:rsidR="00CA057E" w:rsidRPr="00BD6F46" w:rsidRDefault="00CA057E" w:rsidP="00CA057E">
      <w:pPr>
        <w:pStyle w:val="PL"/>
      </w:pPr>
      <w:r w:rsidRPr="00BD6F46">
        <w:t xml:space="preserve">            - ONLINE_CHARGING</w:t>
      </w:r>
    </w:p>
    <w:p w14:paraId="2BD6F867" w14:textId="77777777" w:rsidR="00CA057E" w:rsidRDefault="00CA057E" w:rsidP="00CA057E">
      <w:pPr>
        <w:pStyle w:val="PL"/>
      </w:pPr>
      <w:r w:rsidRPr="00BD6F46">
        <w:t xml:space="preserve">            - OFFLINE_CHARGING</w:t>
      </w:r>
    </w:p>
    <w:p w14:paraId="71044981" w14:textId="77777777" w:rsidR="00CA057E" w:rsidRPr="00BD6F46" w:rsidRDefault="00CA057E" w:rsidP="00CA057E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C84BBA5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1B1F846E" w14:textId="77777777" w:rsidR="00CA057E" w:rsidRPr="00BD6F46" w:rsidRDefault="00CA057E" w:rsidP="00CA057E">
      <w:pPr>
        <w:pStyle w:val="PL"/>
      </w:pPr>
      <w:r w:rsidRPr="00BD6F46">
        <w:t xml:space="preserve">    FailureHandling:</w:t>
      </w:r>
    </w:p>
    <w:p w14:paraId="2328417C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5A64FD80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6F5DEDF7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017F0E1A" w14:textId="77777777" w:rsidR="00CA057E" w:rsidRPr="00BD6F46" w:rsidRDefault="00CA057E" w:rsidP="00CA057E">
      <w:pPr>
        <w:pStyle w:val="PL"/>
      </w:pPr>
      <w:r w:rsidRPr="00BD6F46">
        <w:t xml:space="preserve">            - TERMINATE</w:t>
      </w:r>
    </w:p>
    <w:p w14:paraId="024CA82E" w14:textId="77777777" w:rsidR="00CA057E" w:rsidRPr="00BD6F46" w:rsidRDefault="00CA057E" w:rsidP="00CA057E">
      <w:pPr>
        <w:pStyle w:val="PL"/>
      </w:pPr>
      <w:r w:rsidRPr="00BD6F46">
        <w:t xml:space="preserve">            - CONTINUE</w:t>
      </w:r>
    </w:p>
    <w:p w14:paraId="51DCB10C" w14:textId="77777777" w:rsidR="00CA057E" w:rsidRPr="00BD6F46" w:rsidRDefault="00CA057E" w:rsidP="00CA057E">
      <w:pPr>
        <w:pStyle w:val="PL"/>
      </w:pPr>
      <w:r w:rsidRPr="00BD6F46">
        <w:t xml:space="preserve">            - RETRY_AND_TERMINATE</w:t>
      </w:r>
    </w:p>
    <w:p w14:paraId="1A80F183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5FBDF924" w14:textId="77777777" w:rsidR="00CA057E" w:rsidRPr="00BD6F46" w:rsidRDefault="00CA057E" w:rsidP="00CA057E">
      <w:pPr>
        <w:pStyle w:val="PL"/>
      </w:pPr>
      <w:r w:rsidRPr="00BD6F46">
        <w:t xml:space="preserve">    SessionFailover:</w:t>
      </w:r>
    </w:p>
    <w:p w14:paraId="160BD005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5E37FF8B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25536C63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0C71D33B" w14:textId="77777777" w:rsidR="00CA057E" w:rsidRPr="00BD6F46" w:rsidRDefault="00CA057E" w:rsidP="00CA057E">
      <w:pPr>
        <w:pStyle w:val="PL"/>
      </w:pPr>
      <w:r w:rsidRPr="00BD6F46">
        <w:t xml:space="preserve">            - FAILOVER_NOT_SUPPORTED</w:t>
      </w:r>
    </w:p>
    <w:p w14:paraId="05C139EE" w14:textId="77777777" w:rsidR="00CA057E" w:rsidRPr="00BD6F46" w:rsidRDefault="00CA057E" w:rsidP="00CA057E">
      <w:pPr>
        <w:pStyle w:val="PL"/>
      </w:pPr>
      <w:r w:rsidRPr="00BD6F46">
        <w:t xml:space="preserve">            - FAILOVER_SUPPORTED</w:t>
      </w:r>
    </w:p>
    <w:p w14:paraId="60D81B7A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5DA3041D" w14:textId="77777777" w:rsidR="00CA057E" w:rsidRPr="00BD6F46" w:rsidRDefault="00CA057E" w:rsidP="00CA057E">
      <w:pPr>
        <w:pStyle w:val="PL"/>
      </w:pPr>
      <w:r w:rsidRPr="00BD6F46">
        <w:t xml:space="preserve">    3GPPPSDataOffStatus:</w:t>
      </w:r>
    </w:p>
    <w:p w14:paraId="51E1C2D9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5CFCD167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69FA3CB3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3FF78887" w14:textId="77777777" w:rsidR="00CA057E" w:rsidRPr="00BD6F46" w:rsidRDefault="00CA057E" w:rsidP="00CA057E">
      <w:pPr>
        <w:pStyle w:val="PL"/>
      </w:pPr>
      <w:r w:rsidRPr="00BD6F46">
        <w:t xml:space="preserve">            - ACTIVE</w:t>
      </w:r>
    </w:p>
    <w:p w14:paraId="163D734B" w14:textId="77777777" w:rsidR="00CA057E" w:rsidRPr="00BD6F46" w:rsidRDefault="00CA057E" w:rsidP="00CA057E">
      <w:pPr>
        <w:pStyle w:val="PL"/>
      </w:pPr>
      <w:r w:rsidRPr="00BD6F46">
        <w:t xml:space="preserve">            - INACTIVE</w:t>
      </w:r>
    </w:p>
    <w:p w14:paraId="4E7CCC54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24B78251" w14:textId="77777777" w:rsidR="00CA057E" w:rsidRPr="00BD6F46" w:rsidRDefault="00CA057E" w:rsidP="00CA057E">
      <w:pPr>
        <w:pStyle w:val="PL"/>
      </w:pPr>
      <w:r w:rsidRPr="00BD6F46">
        <w:t xml:space="preserve">    ResultCode:</w:t>
      </w:r>
    </w:p>
    <w:p w14:paraId="2F0F2210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729A81F9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2C791635" w14:textId="77777777" w:rsidR="00CA057E" w:rsidRDefault="00CA057E" w:rsidP="00CA057E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C55C6B2" w14:textId="77777777" w:rsidR="00CA057E" w:rsidRPr="00BD6F46" w:rsidRDefault="00CA057E" w:rsidP="00CA057E">
      <w:pPr>
        <w:pStyle w:val="PL"/>
      </w:pPr>
      <w:r>
        <w:t xml:space="preserve">            - SUCCESS</w:t>
      </w:r>
    </w:p>
    <w:p w14:paraId="41B47387" w14:textId="77777777" w:rsidR="00CA057E" w:rsidRPr="00BD6F46" w:rsidRDefault="00CA057E" w:rsidP="00CA057E">
      <w:pPr>
        <w:pStyle w:val="PL"/>
      </w:pPr>
      <w:r w:rsidRPr="00BD6F46">
        <w:t xml:space="preserve">            - END_USER_SERVICE_DENIED</w:t>
      </w:r>
    </w:p>
    <w:p w14:paraId="42C0EC37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E32E294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12B377D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1FC634A" w14:textId="77777777" w:rsidR="00CA057E" w:rsidRPr="00BD6F46" w:rsidRDefault="00CA057E" w:rsidP="00CA057E">
      <w:pPr>
        <w:pStyle w:val="PL"/>
      </w:pPr>
      <w:r w:rsidRPr="00BD6F46">
        <w:t xml:space="preserve">            - USER_UNKNOWN</w:t>
      </w:r>
    </w:p>
    <w:p w14:paraId="7A7A0684" w14:textId="77777777" w:rsidR="00CA057E" w:rsidRDefault="00CA057E" w:rsidP="00CA057E">
      <w:pPr>
        <w:pStyle w:val="PL"/>
      </w:pPr>
      <w:r w:rsidRPr="00BD6F46">
        <w:t xml:space="preserve">            - RATING_FAILED</w:t>
      </w:r>
    </w:p>
    <w:p w14:paraId="3658EC44" w14:textId="77777777" w:rsidR="00CA057E" w:rsidRPr="00BD6F46" w:rsidRDefault="00CA057E" w:rsidP="00CA057E">
      <w:pPr>
        <w:pStyle w:val="PL"/>
      </w:pPr>
      <w:r>
        <w:t xml:space="preserve">            - </w:t>
      </w:r>
      <w:r w:rsidRPr="00B46823">
        <w:t>QUOTA_MANAGEMENT</w:t>
      </w:r>
    </w:p>
    <w:p w14:paraId="0C6CBF5A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42F5A095" w14:textId="77777777" w:rsidR="00CA057E" w:rsidRPr="00BD6F46" w:rsidRDefault="00CA057E" w:rsidP="00CA057E">
      <w:pPr>
        <w:pStyle w:val="PL"/>
      </w:pPr>
      <w:r w:rsidRPr="00BD6F46">
        <w:t xml:space="preserve">    PartialRecordMethod:</w:t>
      </w:r>
    </w:p>
    <w:p w14:paraId="641E5981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7B5CA0D9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2B938FC2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56FEC0BE" w14:textId="77777777" w:rsidR="00CA057E" w:rsidRPr="00BD6F46" w:rsidRDefault="00CA057E" w:rsidP="00CA057E">
      <w:pPr>
        <w:pStyle w:val="PL"/>
      </w:pPr>
      <w:r w:rsidRPr="00BD6F46">
        <w:t xml:space="preserve">            - DEFAULT</w:t>
      </w:r>
    </w:p>
    <w:p w14:paraId="06352CDE" w14:textId="77777777" w:rsidR="00CA057E" w:rsidRPr="00BD6F46" w:rsidRDefault="00CA057E" w:rsidP="00CA057E">
      <w:pPr>
        <w:pStyle w:val="PL"/>
      </w:pPr>
      <w:r w:rsidRPr="00BD6F46">
        <w:t xml:space="preserve">            - INDIVIDUAL</w:t>
      </w:r>
    </w:p>
    <w:p w14:paraId="4106ED15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41C20D74" w14:textId="77777777" w:rsidR="00CA057E" w:rsidRPr="00BD6F46" w:rsidRDefault="00CA057E" w:rsidP="00CA057E">
      <w:pPr>
        <w:pStyle w:val="PL"/>
      </w:pPr>
      <w:r w:rsidRPr="00BD6F46">
        <w:t xml:space="preserve">    RoamerInOut:</w:t>
      </w:r>
    </w:p>
    <w:p w14:paraId="4C8AF847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0A638D2B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282B6824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2446E56D" w14:textId="77777777" w:rsidR="00CA057E" w:rsidRPr="00BD6F46" w:rsidRDefault="00CA057E" w:rsidP="00CA057E">
      <w:pPr>
        <w:pStyle w:val="PL"/>
      </w:pPr>
      <w:r w:rsidRPr="00BD6F46">
        <w:t xml:space="preserve">            - IN_BOUND</w:t>
      </w:r>
    </w:p>
    <w:p w14:paraId="4EDC50DA" w14:textId="77777777" w:rsidR="00CA057E" w:rsidRPr="00BD6F46" w:rsidRDefault="00CA057E" w:rsidP="00CA057E">
      <w:pPr>
        <w:pStyle w:val="PL"/>
      </w:pPr>
      <w:r w:rsidRPr="00BD6F46">
        <w:t xml:space="preserve">            - OUT_BOUND</w:t>
      </w:r>
    </w:p>
    <w:p w14:paraId="75169542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7E68EB8D" w14:textId="77777777" w:rsidR="00CA057E" w:rsidRPr="00BD6F46" w:rsidRDefault="00CA057E" w:rsidP="00CA057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A2173B1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105FFD55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4D8669EA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389A0D26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8F74E2A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27E4F31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2B0CB8B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37D4494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17BC9445" w14:textId="77777777" w:rsidR="00CA057E" w:rsidRPr="00BD6F46" w:rsidRDefault="00CA057E" w:rsidP="00CA057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890DEE1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28C31FFA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60AE832C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21EB2885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57E419E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7A8394A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BAAC57E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2167450C" w14:textId="77777777" w:rsidR="00CA057E" w:rsidRPr="00BD6F46" w:rsidRDefault="00CA057E" w:rsidP="00CA057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1D0A1C6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0BDAD631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6557BE2F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72280D9A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59EC8CE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78A440E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4E618FEC" w14:textId="77777777" w:rsidR="00CA057E" w:rsidRPr="00BD6F46" w:rsidRDefault="00CA057E" w:rsidP="00CA057E">
      <w:pPr>
        <w:pStyle w:val="PL"/>
      </w:pPr>
      <w:r>
        <w:lastRenderedPageBreak/>
        <w:t xml:space="preserve">    </w:t>
      </w:r>
      <w:r w:rsidRPr="00A87ADE">
        <w:t>InterfaceType</w:t>
      </w:r>
      <w:r w:rsidRPr="00BD6F46">
        <w:t>:</w:t>
      </w:r>
    </w:p>
    <w:p w14:paraId="0FDB2B7A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661F9985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655177FA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0174AAE9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A87ADE">
        <w:t>UNKNOWN</w:t>
      </w:r>
    </w:p>
    <w:p w14:paraId="73CD4E22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63B75FA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229ADFE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404CFA1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79E0B9C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35303B63" w14:textId="77777777" w:rsidR="00CA057E" w:rsidRPr="00BD6F46" w:rsidRDefault="00CA057E" w:rsidP="00CA057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6630508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6FC4C2FE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6A79883A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536BFFF2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A87ADE">
        <w:t>PERSONAL</w:t>
      </w:r>
    </w:p>
    <w:p w14:paraId="7146CFD0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49F43CA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t>INFORMATIONAL</w:t>
      </w:r>
    </w:p>
    <w:p w14:paraId="2CF88582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A87ADE">
        <w:t>AUTO</w:t>
      </w:r>
    </w:p>
    <w:p w14:paraId="55269FFF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45D4D653" w14:textId="77777777" w:rsidR="00CA057E" w:rsidRPr="00BD6F46" w:rsidRDefault="00CA057E" w:rsidP="00CA057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12EFC15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52896182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7B6E94AF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5C4B0352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A87ADE">
        <w:t>EMAIL_ADDRESS</w:t>
      </w:r>
    </w:p>
    <w:p w14:paraId="44CB4378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t>MSISDN</w:t>
      </w:r>
    </w:p>
    <w:p w14:paraId="44E834E6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B424163" w14:textId="77777777" w:rsidR="00CA057E" w:rsidRDefault="00CA057E" w:rsidP="00CA057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7D320AC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99938AE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6204F03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t>OTHER</w:t>
      </w:r>
    </w:p>
    <w:p w14:paraId="00842433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86D6089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471D67D3" w14:textId="77777777" w:rsidR="00CA057E" w:rsidRPr="00BD6F46" w:rsidRDefault="00CA057E" w:rsidP="00CA057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E24D8DA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769FFCCE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72B27454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4325A058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>
        <w:t>TO</w:t>
      </w:r>
    </w:p>
    <w:p w14:paraId="1585241E" w14:textId="77777777" w:rsidR="00CA057E" w:rsidRDefault="00CA057E" w:rsidP="00CA057E">
      <w:pPr>
        <w:pStyle w:val="PL"/>
      </w:pPr>
      <w:r w:rsidRPr="00BD6F46">
        <w:t xml:space="preserve">            - </w:t>
      </w:r>
      <w:r>
        <w:t>CC</w:t>
      </w:r>
    </w:p>
    <w:p w14:paraId="2FC745B3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AC9C3B7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7965F53B" w14:textId="77777777" w:rsidR="00CA057E" w:rsidRPr="00BD6F46" w:rsidRDefault="00CA057E" w:rsidP="00CA057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77DC9A6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0FADD0D4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1A312198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69E2901E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3BFCF2D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07BC9FC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800C42F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072E750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320B04A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8180AFB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D6A2203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BA7BD55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D174376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084010E" w14:textId="77777777" w:rsidR="00CA057E" w:rsidRDefault="00CA057E" w:rsidP="00CA057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3291AE0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3AF8E456" w14:textId="77777777" w:rsidR="00CA057E" w:rsidRPr="00BD6F46" w:rsidRDefault="00CA057E" w:rsidP="00CA057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95C77D4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6B6DEFE2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73989248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3F30C4A0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CF3FA54" w14:textId="77777777" w:rsidR="00CA057E" w:rsidRDefault="00CA057E" w:rsidP="00CA057E">
      <w:pPr>
        <w:pStyle w:val="PL"/>
      </w:pPr>
      <w:r w:rsidRPr="00BD6F46">
        <w:t xml:space="preserve">            - </w:t>
      </w:r>
      <w:r w:rsidRPr="00A87ADE">
        <w:t>REPLY_PATH_SET</w:t>
      </w:r>
    </w:p>
    <w:p w14:paraId="46D737F1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4989E0B5" w14:textId="77777777" w:rsidR="00CA057E" w:rsidRDefault="00CA057E" w:rsidP="00CA057E">
      <w:pPr>
        <w:pStyle w:val="PL"/>
        <w:tabs>
          <w:tab w:val="clear" w:pos="384"/>
        </w:tabs>
      </w:pPr>
      <w:r>
        <w:t xml:space="preserve">    oneTimeEventType:</w:t>
      </w:r>
    </w:p>
    <w:p w14:paraId="497E5685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anyOf:</w:t>
      </w:r>
    </w:p>
    <w:p w14:paraId="0ECA1332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- type: string</w:t>
      </w:r>
    </w:p>
    <w:p w14:paraId="794F27B2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  enum:</w:t>
      </w:r>
    </w:p>
    <w:p w14:paraId="6CB2E341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    - IEC</w:t>
      </w:r>
    </w:p>
    <w:p w14:paraId="25C51DBD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    - PEC</w:t>
      </w:r>
    </w:p>
    <w:p w14:paraId="1612AF82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- type: string</w:t>
      </w:r>
    </w:p>
    <w:p w14:paraId="65E3CB84" w14:textId="77777777" w:rsidR="00CA057E" w:rsidRDefault="00CA057E" w:rsidP="00CA057E">
      <w:pPr>
        <w:pStyle w:val="PL"/>
        <w:tabs>
          <w:tab w:val="clear" w:pos="384"/>
        </w:tabs>
      </w:pPr>
      <w:r>
        <w:t xml:space="preserve">    dnnSelectionMode:</w:t>
      </w:r>
    </w:p>
    <w:p w14:paraId="6F03771E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anyOf:</w:t>
      </w:r>
    </w:p>
    <w:p w14:paraId="72FDB6E0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- type: string</w:t>
      </w:r>
    </w:p>
    <w:p w14:paraId="0A5DAEAF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  enum:</w:t>
      </w:r>
    </w:p>
    <w:p w14:paraId="47031410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    - VERIFIED</w:t>
      </w:r>
    </w:p>
    <w:p w14:paraId="5C259542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    - UE_DNN_NOT_VERIFIED</w:t>
      </w:r>
    </w:p>
    <w:p w14:paraId="28DBF0F3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    - NW_DNN_NOT_VERIFIED</w:t>
      </w:r>
    </w:p>
    <w:p w14:paraId="18B76A4E" w14:textId="77777777" w:rsidR="00CA057E" w:rsidRDefault="00CA057E" w:rsidP="00CA057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F75E583" w14:textId="77777777" w:rsidR="00CA057E" w:rsidRDefault="00CA057E" w:rsidP="00CA057E">
      <w:pPr>
        <w:pStyle w:val="PL"/>
        <w:tabs>
          <w:tab w:val="clear" w:pos="384"/>
        </w:tabs>
      </w:pPr>
      <w:r>
        <w:lastRenderedPageBreak/>
        <w:t xml:space="preserve">    APIDirection:</w:t>
      </w:r>
    </w:p>
    <w:p w14:paraId="78F2AEC0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anyOf:</w:t>
      </w:r>
    </w:p>
    <w:p w14:paraId="1126E5A0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- type: string</w:t>
      </w:r>
    </w:p>
    <w:p w14:paraId="1C43F7EE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  enum:</w:t>
      </w:r>
    </w:p>
    <w:p w14:paraId="768B1FE7" w14:textId="77777777" w:rsidR="00CA057E" w:rsidRDefault="00CA057E" w:rsidP="00CA057E">
      <w:pPr>
        <w:pStyle w:val="PL"/>
      </w:pPr>
      <w:r>
        <w:t xml:space="preserve">            - INVOCATION</w:t>
      </w:r>
    </w:p>
    <w:p w14:paraId="5253D4D5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    - NOTIFICATION</w:t>
      </w:r>
    </w:p>
    <w:p w14:paraId="7518C937" w14:textId="77777777" w:rsidR="00CA057E" w:rsidRDefault="00CA057E" w:rsidP="00CA057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2EC3B04" w14:textId="77777777" w:rsidR="00CA057E" w:rsidRPr="00BD6F46" w:rsidRDefault="00CA057E" w:rsidP="00CA057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BA0E1FE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760AA96F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1212F133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7BBBFE53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>
        <w:t>INITIAL</w:t>
      </w:r>
    </w:p>
    <w:p w14:paraId="7618BD52" w14:textId="77777777" w:rsidR="00CA057E" w:rsidRDefault="00CA057E" w:rsidP="00CA057E">
      <w:pPr>
        <w:pStyle w:val="PL"/>
      </w:pPr>
      <w:r w:rsidRPr="00BD6F46">
        <w:t xml:space="preserve">            - </w:t>
      </w:r>
      <w:r>
        <w:t>MOBILITY</w:t>
      </w:r>
    </w:p>
    <w:p w14:paraId="2E23E6B4" w14:textId="77777777" w:rsidR="00CA057E" w:rsidRDefault="00CA057E" w:rsidP="00CA057E">
      <w:pPr>
        <w:pStyle w:val="PL"/>
      </w:pPr>
      <w:r w:rsidRPr="00BD6F46">
        <w:t xml:space="preserve">            - </w:t>
      </w:r>
      <w:r w:rsidRPr="007770FE">
        <w:t>PERIODIC</w:t>
      </w:r>
    </w:p>
    <w:p w14:paraId="3256613B" w14:textId="77777777" w:rsidR="00CA057E" w:rsidRDefault="00CA057E" w:rsidP="00CA057E">
      <w:pPr>
        <w:pStyle w:val="PL"/>
      </w:pPr>
      <w:r w:rsidRPr="00BD6F46">
        <w:t xml:space="preserve">            - </w:t>
      </w:r>
      <w:r w:rsidRPr="007770FE">
        <w:t>EMERGENCY</w:t>
      </w:r>
    </w:p>
    <w:p w14:paraId="36DCE61B" w14:textId="77777777" w:rsidR="00CA057E" w:rsidRDefault="00CA057E" w:rsidP="00CA057E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3747332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357439C1" w14:textId="77777777" w:rsidR="00CA057E" w:rsidRPr="00BD6F46" w:rsidRDefault="00CA057E" w:rsidP="00CA057E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6D86CDE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77D54C9F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4CE97702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33875C52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>
        <w:t>MICO_MODE</w:t>
      </w:r>
    </w:p>
    <w:p w14:paraId="6AED9266" w14:textId="77777777" w:rsidR="00CA057E" w:rsidRDefault="00CA057E" w:rsidP="00CA057E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7164060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6BB07D50" w14:textId="77777777" w:rsidR="00CA057E" w:rsidRPr="00BD6F46" w:rsidRDefault="00CA057E" w:rsidP="00CA057E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CC4491E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4135E2D5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4B4BE49D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398E2FB4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>
        <w:t>SMS_SUPPORTED</w:t>
      </w:r>
    </w:p>
    <w:p w14:paraId="1EC8EFF9" w14:textId="77777777" w:rsidR="00CA057E" w:rsidRDefault="00CA057E" w:rsidP="00CA057E">
      <w:pPr>
        <w:pStyle w:val="PL"/>
      </w:pPr>
      <w:r w:rsidRPr="00BD6F46">
        <w:t xml:space="preserve">            - </w:t>
      </w:r>
      <w:r>
        <w:t>SMS_NOT_SUPPORTED</w:t>
      </w:r>
    </w:p>
    <w:p w14:paraId="1DAAE64C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4051A5FC" w14:textId="77777777" w:rsidR="00CA057E" w:rsidRPr="00BD6F46" w:rsidRDefault="00CA057E" w:rsidP="00CA057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7598D1D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61875FD5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21746777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09B20817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F378C3">
        <w:t>CreateMOI</w:t>
      </w:r>
    </w:p>
    <w:p w14:paraId="0DED1541" w14:textId="77777777" w:rsidR="00CA057E" w:rsidRDefault="00CA057E" w:rsidP="00CA057E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5B55093F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C803A9">
        <w:t>DeleteMOI</w:t>
      </w:r>
    </w:p>
    <w:p w14:paraId="68509D49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77AEECD5" w14:textId="77777777" w:rsidR="00CA057E" w:rsidRPr="00BD6F46" w:rsidRDefault="00CA057E" w:rsidP="00CA057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CC09620" w14:textId="77777777" w:rsidR="00CA057E" w:rsidRPr="00BD6F46" w:rsidRDefault="00CA057E" w:rsidP="00CA057E">
      <w:pPr>
        <w:pStyle w:val="PL"/>
      </w:pPr>
      <w:r w:rsidRPr="00BD6F46">
        <w:t xml:space="preserve">      anyOf:</w:t>
      </w:r>
    </w:p>
    <w:p w14:paraId="534C0F15" w14:textId="77777777" w:rsidR="00CA057E" w:rsidRPr="00BD6F46" w:rsidRDefault="00CA057E" w:rsidP="00CA057E">
      <w:pPr>
        <w:pStyle w:val="PL"/>
      </w:pPr>
      <w:r w:rsidRPr="00BD6F46">
        <w:t xml:space="preserve">        - type: string</w:t>
      </w:r>
    </w:p>
    <w:p w14:paraId="27EB8115" w14:textId="77777777" w:rsidR="00CA057E" w:rsidRPr="00BD6F46" w:rsidRDefault="00CA057E" w:rsidP="00CA057E">
      <w:pPr>
        <w:pStyle w:val="PL"/>
      </w:pPr>
      <w:r w:rsidRPr="00BD6F46">
        <w:t xml:space="preserve">          enum:</w:t>
      </w:r>
    </w:p>
    <w:p w14:paraId="10C3BE0D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05EADC6" w14:textId="77777777" w:rsidR="00CA057E" w:rsidRPr="00BD6F46" w:rsidRDefault="00CA057E" w:rsidP="00CA057E">
      <w:pPr>
        <w:pStyle w:val="PL"/>
      </w:pPr>
      <w:r w:rsidRPr="00BD6F46">
        <w:t xml:space="preserve">            - </w:t>
      </w:r>
      <w:r w:rsidRPr="00C803A9">
        <w:t>OPERATION_FAILED</w:t>
      </w:r>
    </w:p>
    <w:p w14:paraId="0B3D4F7D" w14:textId="77777777" w:rsidR="00CA057E" w:rsidRDefault="00CA057E" w:rsidP="00CA057E">
      <w:pPr>
        <w:pStyle w:val="PL"/>
      </w:pPr>
      <w:r w:rsidRPr="00BD6F46">
        <w:t xml:space="preserve">        - type: string</w:t>
      </w:r>
    </w:p>
    <w:p w14:paraId="4A1F179F" w14:textId="77777777" w:rsidR="00CA057E" w:rsidRDefault="00CA057E" w:rsidP="00CA057E">
      <w:pPr>
        <w:pStyle w:val="PL"/>
      </w:pPr>
      <w:r>
        <w:t xml:space="preserve">    RedundantTransmissionType:</w:t>
      </w:r>
    </w:p>
    <w:p w14:paraId="25DA04DB" w14:textId="77777777" w:rsidR="00CA057E" w:rsidRDefault="00CA057E" w:rsidP="00CA057E">
      <w:pPr>
        <w:pStyle w:val="PL"/>
      </w:pPr>
      <w:r>
        <w:t xml:space="preserve">      anyOf:</w:t>
      </w:r>
    </w:p>
    <w:p w14:paraId="37F91416" w14:textId="77777777" w:rsidR="00CA057E" w:rsidRDefault="00CA057E" w:rsidP="00CA057E">
      <w:pPr>
        <w:pStyle w:val="PL"/>
      </w:pPr>
      <w:r>
        <w:t xml:space="preserve">        - type: string</w:t>
      </w:r>
    </w:p>
    <w:p w14:paraId="69845141" w14:textId="77777777" w:rsidR="00CA057E" w:rsidRDefault="00CA057E" w:rsidP="00CA057E">
      <w:pPr>
        <w:pStyle w:val="PL"/>
      </w:pPr>
      <w:r>
        <w:t xml:space="preserve">          enum:            </w:t>
      </w:r>
    </w:p>
    <w:p w14:paraId="142E0C79" w14:textId="77777777" w:rsidR="00CA057E" w:rsidRDefault="00CA057E" w:rsidP="00CA057E">
      <w:pPr>
        <w:pStyle w:val="PL"/>
      </w:pPr>
      <w:r>
        <w:t xml:space="preserve">            - NON_TRANSMISSION</w:t>
      </w:r>
    </w:p>
    <w:p w14:paraId="45A139F9" w14:textId="77777777" w:rsidR="00CA057E" w:rsidRDefault="00CA057E" w:rsidP="00CA057E">
      <w:pPr>
        <w:pStyle w:val="PL"/>
      </w:pPr>
      <w:r>
        <w:t xml:space="preserve">            - END_TO_END_USER_PLANE_PATHS</w:t>
      </w:r>
    </w:p>
    <w:p w14:paraId="5539F240" w14:textId="77777777" w:rsidR="00CA057E" w:rsidRDefault="00CA057E" w:rsidP="00CA057E">
      <w:pPr>
        <w:pStyle w:val="PL"/>
      </w:pPr>
      <w:r>
        <w:t xml:space="preserve">            - N3/N9 </w:t>
      </w:r>
    </w:p>
    <w:p w14:paraId="2B0F7790" w14:textId="77777777" w:rsidR="00CA057E" w:rsidRDefault="00CA057E" w:rsidP="00CA057E">
      <w:pPr>
        <w:pStyle w:val="PL"/>
      </w:pPr>
      <w:r>
        <w:t xml:space="preserve">            - TRANSPORT_LAYER</w:t>
      </w:r>
    </w:p>
    <w:p w14:paraId="0B6AA1E3" w14:textId="77777777" w:rsidR="00CA057E" w:rsidRDefault="00CA057E" w:rsidP="00CA057E">
      <w:pPr>
        <w:pStyle w:val="PL"/>
        <w:tabs>
          <w:tab w:val="clear" w:pos="384"/>
        </w:tabs>
      </w:pPr>
      <w:r>
        <w:t xml:space="preserve">        - type: string</w:t>
      </w:r>
    </w:p>
    <w:p w14:paraId="14D13B63" w14:textId="77777777" w:rsidR="00CA057E" w:rsidRDefault="00CA057E" w:rsidP="00CA057E">
      <w:pPr>
        <w:pStyle w:val="PL"/>
      </w:pPr>
    </w:p>
    <w:p w14:paraId="39E0081A" w14:textId="77777777" w:rsidR="00CA057E" w:rsidRPr="00BD6F46" w:rsidRDefault="00CA057E" w:rsidP="00CA057E">
      <w:pPr>
        <w:pStyle w:val="PL"/>
      </w:pPr>
    </w:p>
    <w:p w14:paraId="1323A974" w14:textId="5A288C73" w:rsidR="00CA057E" w:rsidRDefault="00CA057E" w:rsidP="008A44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92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313CF" w14:textId="77777777" w:rsidR="00754C17" w:rsidRDefault="00754C17">
      <w:r>
        <w:separator/>
      </w:r>
    </w:p>
  </w:endnote>
  <w:endnote w:type="continuationSeparator" w:id="0">
    <w:p w14:paraId="1202193C" w14:textId="77777777" w:rsidR="00754C17" w:rsidRDefault="0075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A0C08" w14:textId="77777777" w:rsidR="00754C17" w:rsidRDefault="00754C17">
      <w:r>
        <w:separator/>
      </w:r>
    </w:p>
  </w:footnote>
  <w:footnote w:type="continuationSeparator" w:id="0">
    <w:p w14:paraId="7723ED79" w14:textId="77777777" w:rsidR="00754C17" w:rsidRDefault="00754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6088B"/>
    <w:rsid w:val="00061809"/>
    <w:rsid w:val="00070215"/>
    <w:rsid w:val="000875EF"/>
    <w:rsid w:val="0009116F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7694"/>
    <w:rsid w:val="000F41CE"/>
    <w:rsid w:val="00114CA8"/>
    <w:rsid w:val="00120E8F"/>
    <w:rsid w:val="00121F72"/>
    <w:rsid w:val="001274D5"/>
    <w:rsid w:val="00145D43"/>
    <w:rsid w:val="001461BC"/>
    <w:rsid w:val="00147533"/>
    <w:rsid w:val="001518CA"/>
    <w:rsid w:val="00154F4A"/>
    <w:rsid w:val="00164AD6"/>
    <w:rsid w:val="001677C3"/>
    <w:rsid w:val="00192C46"/>
    <w:rsid w:val="001A08B3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40DD"/>
    <w:rsid w:val="00273090"/>
    <w:rsid w:val="00273589"/>
    <w:rsid w:val="00275D12"/>
    <w:rsid w:val="00284795"/>
    <w:rsid w:val="00284FEB"/>
    <w:rsid w:val="00285826"/>
    <w:rsid w:val="002860C4"/>
    <w:rsid w:val="00292FD0"/>
    <w:rsid w:val="002A69DE"/>
    <w:rsid w:val="002B11E2"/>
    <w:rsid w:val="002B19CD"/>
    <w:rsid w:val="002B5741"/>
    <w:rsid w:val="002C5038"/>
    <w:rsid w:val="002D141F"/>
    <w:rsid w:val="002D4A19"/>
    <w:rsid w:val="002D50DB"/>
    <w:rsid w:val="002E472E"/>
    <w:rsid w:val="002E551D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57F3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C2B7C"/>
    <w:rsid w:val="003D6399"/>
    <w:rsid w:val="003E0B9C"/>
    <w:rsid w:val="003E1A36"/>
    <w:rsid w:val="003F4D19"/>
    <w:rsid w:val="004001F0"/>
    <w:rsid w:val="00400CE2"/>
    <w:rsid w:val="00410371"/>
    <w:rsid w:val="00413BE0"/>
    <w:rsid w:val="00423403"/>
    <w:rsid w:val="004242F1"/>
    <w:rsid w:val="004246E6"/>
    <w:rsid w:val="00425060"/>
    <w:rsid w:val="00426B76"/>
    <w:rsid w:val="00430F17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960D1"/>
    <w:rsid w:val="004975A6"/>
    <w:rsid w:val="004A2F63"/>
    <w:rsid w:val="004A52C6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5005DA"/>
    <w:rsid w:val="005009D9"/>
    <w:rsid w:val="00513324"/>
    <w:rsid w:val="0051580D"/>
    <w:rsid w:val="00521ADB"/>
    <w:rsid w:val="00521EE4"/>
    <w:rsid w:val="00535293"/>
    <w:rsid w:val="00547111"/>
    <w:rsid w:val="00592D74"/>
    <w:rsid w:val="00593388"/>
    <w:rsid w:val="005B1850"/>
    <w:rsid w:val="005C3D9F"/>
    <w:rsid w:val="005C7580"/>
    <w:rsid w:val="005D0D44"/>
    <w:rsid w:val="005D547D"/>
    <w:rsid w:val="005E2C44"/>
    <w:rsid w:val="005E76F4"/>
    <w:rsid w:val="005F3CC5"/>
    <w:rsid w:val="006060CF"/>
    <w:rsid w:val="00621188"/>
    <w:rsid w:val="006257ED"/>
    <w:rsid w:val="00631C0A"/>
    <w:rsid w:val="006321BB"/>
    <w:rsid w:val="00634539"/>
    <w:rsid w:val="00641051"/>
    <w:rsid w:val="006651EA"/>
    <w:rsid w:val="00665C47"/>
    <w:rsid w:val="00667311"/>
    <w:rsid w:val="00670BCD"/>
    <w:rsid w:val="00695808"/>
    <w:rsid w:val="006A1802"/>
    <w:rsid w:val="006B46FB"/>
    <w:rsid w:val="006B53BE"/>
    <w:rsid w:val="006C0642"/>
    <w:rsid w:val="006C2D1A"/>
    <w:rsid w:val="006C6D8A"/>
    <w:rsid w:val="006D37EE"/>
    <w:rsid w:val="006E21FB"/>
    <w:rsid w:val="006E3AFB"/>
    <w:rsid w:val="006E3D64"/>
    <w:rsid w:val="006F2558"/>
    <w:rsid w:val="00702D2D"/>
    <w:rsid w:val="00704852"/>
    <w:rsid w:val="00707803"/>
    <w:rsid w:val="00715BBE"/>
    <w:rsid w:val="00716975"/>
    <w:rsid w:val="00730ACE"/>
    <w:rsid w:val="00744171"/>
    <w:rsid w:val="00746ABE"/>
    <w:rsid w:val="00750E2F"/>
    <w:rsid w:val="00754C17"/>
    <w:rsid w:val="00763E2C"/>
    <w:rsid w:val="00765809"/>
    <w:rsid w:val="007820A5"/>
    <w:rsid w:val="00787E48"/>
    <w:rsid w:val="00790A5F"/>
    <w:rsid w:val="00792342"/>
    <w:rsid w:val="0079285A"/>
    <w:rsid w:val="007977A8"/>
    <w:rsid w:val="007B00FE"/>
    <w:rsid w:val="007B512A"/>
    <w:rsid w:val="007B5A99"/>
    <w:rsid w:val="007B64D2"/>
    <w:rsid w:val="007B6C1D"/>
    <w:rsid w:val="007C2097"/>
    <w:rsid w:val="007D53F8"/>
    <w:rsid w:val="007D6A07"/>
    <w:rsid w:val="007D6EB5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441D"/>
    <w:rsid w:val="008A45A6"/>
    <w:rsid w:val="008C1DDE"/>
    <w:rsid w:val="008C4335"/>
    <w:rsid w:val="008D26E4"/>
    <w:rsid w:val="008D4F80"/>
    <w:rsid w:val="008F3789"/>
    <w:rsid w:val="008F5B70"/>
    <w:rsid w:val="008F686C"/>
    <w:rsid w:val="00906E4B"/>
    <w:rsid w:val="009148DE"/>
    <w:rsid w:val="00924A01"/>
    <w:rsid w:val="00934F8A"/>
    <w:rsid w:val="0094135C"/>
    <w:rsid w:val="00941E30"/>
    <w:rsid w:val="009621CC"/>
    <w:rsid w:val="00965C56"/>
    <w:rsid w:val="009745E3"/>
    <w:rsid w:val="009777D9"/>
    <w:rsid w:val="00991B88"/>
    <w:rsid w:val="00997981"/>
    <w:rsid w:val="009A5753"/>
    <w:rsid w:val="009A579D"/>
    <w:rsid w:val="009B37D0"/>
    <w:rsid w:val="009C27EF"/>
    <w:rsid w:val="009E0EEA"/>
    <w:rsid w:val="009E3297"/>
    <w:rsid w:val="009F734F"/>
    <w:rsid w:val="009F7B0D"/>
    <w:rsid w:val="00A10E02"/>
    <w:rsid w:val="00A12893"/>
    <w:rsid w:val="00A246B6"/>
    <w:rsid w:val="00A30B1F"/>
    <w:rsid w:val="00A35ED5"/>
    <w:rsid w:val="00A472C1"/>
    <w:rsid w:val="00A47E70"/>
    <w:rsid w:val="00A50CF0"/>
    <w:rsid w:val="00A57C25"/>
    <w:rsid w:val="00A75D01"/>
    <w:rsid w:val="00A7671C"/>
    <w:rsid w:val="00A8241B"/>
    <w:rsid w:val="00A87B54"/>
    <w:rsid w:val="00AA2CBC"/>
    <w:rsid w:val="00AA7068"/>
    <w:rsid w:val="00AB3294"/>
    <w:rsid w:val="00AB644B"/>
    <w:rsid w:val="00AB791B"/>
    <w:rsid w:val="00AC5820"/>
    <w:rsid w:val="00AC6EA9"/>
    <w:rsid w:val="00AD1CD8"/>
    <w:rsid w:val="00AD63F3"/>
    <w:rsid w:val="00AE1D47"/>
    <w:rsid w:val="00AE77AF"/>
    <w:rsid w:val="00AF09EA"/>
    <w:rsid w:val="00AF1D95"/>
    <w:rsid w:val="00AF1E28"/>
    <w:rsid w:val="00AF3401"/>
    <w:rsid w:val="00B01999"/>
    <w:rsid w:val="00B13D76"/>
    <w:rsid w:val="00B14D26"/>
    <w:rsid w:val="00B23155"/>
    <w:rsid w:val="00B258BB"/>
    <w:rsid w:val="00B26D6D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0975"/>
    <w:rsid w:val="00BB5DFC"/>
    <w:rsid w:val="00BD279D"/>
    <w:rsid w:val="00BD36D0"/>
    <w:rsid w:val="00BD6BB8"/>
    <w:rsid w:val="00BF33C9"/>
    <w:rsid w:val="00BF6667"/>
    <w:rsid w:val="00C10FD5"/>
    <w:rsid w:val="00C16319"/>
    <w:rsid w:val="00C2067E"/>
    <w:rsid w:val="00C2206A"/>
    <w:rsid w:val="00C40909"/>
    <w:rsid w:val="00C44A0C"/>
    <w:rsid w:val="00C50914"/>
    <w:rsid w:val="00C61206"/>
    <w:rsid w:val="00C66BA2"/>
    <w:rsid w:val="00C74DEC"/>
    <w:rsid w:val="00C75017"/>
    <w:rsid w:val="00C929DA"/>
    <w:rsid w:val="00C95985"/>
    <w:rsid w:val="00CA057E"/>
    <w:rsid w:val="00CA48BE"/>
    <w:rsid w:val="00CC5026"/>
    <w:rsid w:val="00CC68D0"/>
    <w:rsid w:val="00CD7EE4"/>
    <w:rsid w:val="00D03533"/>
    <w:rsid w:val="00D03F9A"/>
    <w:rsid w:val="00D0587D"/>
    <w:rsid w:val="00D06D51"/>
    <w:rsid w:val="00D17941"/>
    <w:rsid w:val="00D24404"/>
    <w:rsid w:val="00D24991"/>
    <w:rsid w:val="00D2535C"/>
    <w:rsid w:val="00D27415"/>
    <w:rsid w:val="00D46500"/>
    <w:rsid w:val="00D50255"/>
    <w:rsid w:val="00D50F41"/>
    <w:rsid w:val="00D51F34"/>
    <w:rsid w:val="00D56AFF"/>
    <w:rsid w:val="00D6198C"/>
    <w:rsid w:val="00D63A7C"/>
    <w:rsid w:val="00D66520"/>
    <w:rsid w:val="00D94D96"/>
    <w:rsid w:val="00DA207F"/>
    <w:rsid w:val="00DD3143"/>
    <w:rsid w:val="00DD6A17"/>
    <w:rsid w:val="00DE20B4"/>
    <w:rsid w:val="00DE34CF"/>
    <w:rsid w:val="00DE7F64"/>
    <w:rsid w:val="00E13BE2"/>
    <w:rsid w:val="00E13F3D"/>
    <w:rsid w:val="00E219D3"/>
    <w:rsid w:val="00E263E4"/>
    <w:rsid w:val="00E34898"/>
    <w:rsid w:val="00E52BC0"/>
    <w:rsid w:val="00E54E46"/>
    <w:rsid w:val="00E60CB8"/>
    <w:rsid w:val="00E67EA7"/>
    <w:rsid w:val="00E748EB"/>
    <w:rsid w:val="00E8255A"/>
    <w:rsid w:val="00E8286C"/>
    <w:rsid w:val="00E84038"/>
    <w:rsid w:val="00E91312"/>
    <w:rsid w:val="00EA4061"/>
    <w:rsid w:val="00EB09B7"/>
    <w:rsid w:val="00EE3919"/>
    <w:rsid w:val="00EE74DD"/>
    <w:rsid w:val="00EE7D7C"/>
    <w:rsid w:val="00F03402"/>
    <w:rsid w:val="00F04FF7"/>
    <w:rsid w:val="00F2321D"/>
    <w:rsid w:val="00F25D98"/>
    <w:rsid w:val="00F300FB"/>
    <w:rsid w:val="00F44BB2"/>
    <w:rsid w:val="00F51182"/>
    <w:rsid w:val="00F70288"/>
    <w:rsid w:val="00F766F2"/>
    <w:rsid w:val="00F841CC"/>
    <w:rsid w:val="00F93ED1"/>
    <w:rsid w:val="00FA0C65"/>
    <w:rsid w:val="00FA3C0F"/>
    <w:rsid w:val="00FA7D8E"/>
    <w:rsid w:val="00FB6386"/>
    <w:rsid w:val="00FC42C0"/>
    <w:rsid w:val="00FC5DC4"/>
    <w:rsid w:val="00FD2564"/>
    <w:rsid w:val="00FD6056"/>
    <w:rsid w:val="00FE028A"/>
    <w:rsid w:val="00FE18D2"/>
    <w:rsid w:val="00FE3099"/>
    <w:rsid w:val="00FE30E6"/>
    <w:rsid w:val="00FE6708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A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8F02F-8513-46EE-B278-3A779D2D5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</TotalTime>
  <Pages>26</Pages>
  <Words>4336</Words>
  <Characters>60240</Characters>
  <Application>Microsoft Office Word</Application>
  <DocSecurity>0</DocSecurity>
  <Lines>502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288</cp:revision>
  <cp:lastPrinted>1899-12-31T23:00:00Z</cp:lastPrinted>
  <dcterms:created xsi:type="dcterms:W3CDTF">2020-02-03T08:32:00Z</dcterms:created>
  <dcterms:modified xsi:type="dcterms:W3CDTF">2022-01-07T15:10:00Z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